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3BFFB" w:rsidR="001E41F3" w:rsidRPr="0077492B" w:rsidRDefault="001E41F3">
      <w:pPr>
        <w:pStyle w:val="CRCoverPage"/>
        <w:tabs>
          <w:tab w:val="right" w:pos="9639"/>
        </w:tabs>
        <w:spacing w:after="0"/>
        <w:rPr>
          <w:b/>
          <w:i/>
          <w:noProof/>
          <w:sz w:val="28"/>
        </w:rPr>
      </w:pPr>
      <w:r w:rsidRPr="0077492B">
        <w:rPr>
          <w:b/>
          <w:noProof/>
          <w:sz w:val="24"/>
        </w:rPr>
        <w:t>3GPP TSG-</w:t>
      </w:r>
      <w:r w:rsidR="008250EB" w:rsidRPr="0077492B">
        <w:rPr>
          <w:b/>
          <w:noProof/>
          <w:sz w:val="24"/>
        </w:rPr>
        <w:t>WG SA2</w:t>
      </w:r>
      <w:r w:rsidR="00C66BA2" w:rsidRPr="0077492B">
        <w:rPr>
          <w:b/>
          <w:noProof/>
          <w:sz w:val="24"/>
        </w:rPr>
        <w:t xml:space="preserve"> </w:t>
      </w:r>
      <w:r w:rsidRPr="0077492B">
        <w:rPr>
          <w:b/>
          <w:noProof/>
          <w:sz w:val="24"/>
        </w:rPr>
        <w:t>Meeting #</w:t>
      </w:r>
      <w:r w:rsidR="008250EB" w:rsidRPr="0077492B">
        <w:rPr>
          <w:b/>
          <w:noProof/>
          <w:sz w:val="24"/>
        </w:rPr>
        <w:t>16</w:t>
      </w:r>
      <w:r w:rsidR="00362FCC" w:rsidRPr="0077492B">
        <w:rPr>
          <w:b/>
          <w:noProof/>
          <w:sz w:val="24"/>
        </w:rPr>
        <w:t>8</w:t>
      </w:r>
      <w:r w:rsidRPr="0077492B">
        <w:rPr>
          <w:b/>
          <w:i/>
          <w:noProof/>
          <w:sz w:val="28"/>
        </w:rPr>
        <w:tab/>
      </w:r>
      <w:r w:rsidR="008250EB" w:rsidRPr="0077492B">
        <w:rPr>
          <w:b/>
          <w:noProof/>
          <w:sz w:val="24"/>
        </w:rPr>
        <w:t>S2-</w:t>
      </w:r>
      <w:r w:rsidR="00BD4922" w:rsidRPr="0077492B">
        <w:rPr>
          <w:b/>
          <w:noProof/>
          <w:sz w:val="24"/>
        </w:rPr>
        <w:t>2</w:t>
      </w:r>
      <w:r w:rsidR="00BD4922">
        <w:rPr>
          <w:b/>
          <w:noProof/>
          <w:sz w:val="24"/>
        </w:rPr>
        <w:t>504003</w:t>
      </w:r>
    </w:p>
    <w:p w14:paraId="7CB45193" w14:textId="51309D2A" w:rsidR="001E41F3" w:rsidRPr="0077492B" w:rsidRDefault="00362FCC" w:rsidP="002169D0">
      <w:pPr>
        <w:pStyle w:val="CRCoverPage"/>
        <w:tabs>
          <w:tab w:val="right" w:pos="5103"/>
          <w:tab w:val="right" w:pos="9639"/>
        </w:tabs>
        <w:outlineLvl w:val="0"/>
        <w:rPr>
          <w:b/>
          <w:noProof/>
          <w:sz w:val="24"/>
        </w:rPr>
      </w:pPr>
      <w:r w:rsidRPr="0077492B">
        <w:rPr>
          <w:b/>
          <w:noProof/>
          <w:sz w:val="24"/>
        </w:rPr>
        <w:t>Gothenburg</w:t>
      </w:r>
      <w:r w:rsidR="00092EB9" w:rsidRPr="0077492B">
        <w:rPr>
          <w:b/>
          <w:noProof/>
          <w:sz w:val="24"/>
        </w:rPr>
        <w:t xml:space="preserve">, </w:t>
      </w:r>
      <w:r w:rsidRPr="0077492B">
        <w:rPr>
          <w:b/>
          <w:noProof/>
          <w:sz w:val="24"/>
        </w:rPr>
        <w:t>SE</w:t>
      </w:r>
      <w:r w:rsidR="00092EB9" w:rsidRPr="0077492B">
        <w:rPr>
          <w:b/>
          <w:noProof/>
          <w:sz w:val="24"/>
        </w:rPr>
        <w:t xml:space="preserve">, </w:t>
      </w:r>
      <w:r w:rsidRPr="0077492B">
        <w:rPr>
          <w:b/>
          <w:noProof/>
          <w:sz w:val="24"/>
        </w:rPr>
        <w:t>7</w:t>
      </w:r>
      <w:r w:rsidR="00092EB9" w:rsidRPr="0077492B">
        <w:rPr>
          <w:b/>
          <w:noProof/>
          <w:sz w:val="24"/>
          <w:vertAlign w:val="superscript"/>
        </w:rPr>
        <w:t>th</w:t>
      </w:r>
      <w:r w:rsidR="00092EB9" w:rsidRPr="0077492B">
        <w:rPr>
          <w:b/>
          <w:noProof/>
          <w:sz w:val="24"/>
        </w:rPr>
        <w:t xml:space="preserve"> – 1</w:t>
      </w:r>
      <w:r w:rsidRPr="0077492B">
        <w:rPr>
          <w:b/>
          <w:noProof/>
          <w:sz w:val="24"/>
        </w:rPr>
        <w:t>1</w:t>
      </w:r>
      <w:r w:rsidR="00092EB9" w:rsidRPr="0077492B">
        <w:rPr>
          <w:b/>
          <w:noProof/>
          <w:sz w:val="24"/>
          <w:vertAlign w:val="superscript"/>
        </w:rPr>
        <w:t>th</w:t>
      </w:r>
      <w:r w:rsidRPr="0077492B">
        <w:rPr>
          <w:b/>
          <w:noProof/>
          <w:sz w:val="24"/>
        </w:rPr>
        <w:t xml:space="preserve"> April</w:t>
      </w:r>
      <w:r w:rsidR="00092EB9" w:rsidRPr="0077492B">
        <w:rPr>
          <w:b/>
          <w:noProof/>
          <w:sz w:val="24"/>
        </w:rPr>
        <w:t>, 202</w:t>
      </w:r>
      <w:r w:rsidRPr="0077492B">
        <w:rPr>
          <w:b/>
          <w:noProof/>
          <w:sz w:val="24"/>
        </w:rPr>
        <w:t>5</w:t>
      </w:r>
      <w:r w:rsidR="000D7BDC" w:rsidRPr="0077492B">
        <w:rPr>
          <w:b/>
          <w:noProof/>
          <w:sz w:val="24"/>
        </w:rPr>
        <w:tab/>
      </w:r>
      <w:r w:rsidR="002169D0" w:rsidRPr="0077492B">
        <w:rPr>
          <w:b/>
          <w:noProof/>
          <w:sz w:val="24"/>
        </w:rPr>
        <w:tab/>
      </w:r>
      <w:r w:rsidR="002169D0" w:rsidRPr="0077492B">
        <w:rPr>
          <w:rFonts w:cs="Arial"/>
          <w:b/>
          <w:bCs/>
          <w:color w:val="0000FF"/>
        </w:rPr>
        <w:t>(revision of S2-</w:t>
      </w:r>
      <w:r w:rsidR="00BD4922" w:rsidRPr="0077492B">
        <w:rPr>
          <w:rFonts w:cs="Arial"/>
          <w:b/>
          <w:bCs/>
          <w:color w:val="0000FF"/>
        </w:rPr>
        <w:t>2</w:t>
      </w:r>
      <w:r w:rsidR="00BD4922">
        <w:rPr>
          <w:rFonts w:cs="Arial"/>
          <w:b/>
          <w:bCs/>
          <w:color w:val="0000FF"/>
        </w:rPr>
        <w:t>503631</w:t>
      </w:r>
      <w:r w:rsidR="002169D0" w:rsidRPr="0077492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49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492B" w:rsidRDefault="00305409" w:rsidP="00E34898">
            <w:pPr>
              <w:pStyle w:val="CRCoverPage"/>
              <w:spacing w:after="0"/>
              <w:jc w:val="right"/>
              <w:rPr>
                <w:i/>
                <w:noProof/>
              </w:rPr>
            </w:pPr>
            <w:r w:rsidRPr="0077492B">
              <w:rPr>
                <w:i/>
                <w:noProof/>
                <w:sz w:val="14"/>
              </w:rPr>
              <w:t>CR-Form-v</w:t>
            </w:r>
            <w:r w:rsidR="008863B9" w:rsidRPr="0077492B">
              <w:rPr>
                <w:i/>
                <w:noProof/>
                <w:sz w:val="14"/>
              </w:rPr>
              <w:t>12.</w:t>
            </w:r>
            <w:r w:rsidR="009531B0" w:rsidRPr="0077492B">
              <w:rPr>
                <w:i/>
                <w:noProof/>
                <w:sz w:val="14"/>
              </w:rPr>
              <w:t>3</w:t>
            </w:r>
          </w:p>
        </w:tc>
      </w:tr>
      <w:tr w:rsidR="001E41F3" w:rsidRPr="0077492B" w14:paraId="3FBB62B8" w14:textId="77777777" w:rsidTr="00547111">
        <w:tc>
          <w:tcPr>
            <w:tcW w:w="9641" w:type="dxa"/>
            <w:gridSpan w:val="9"/>
            <w:tcBorders>
              <w:left w:val="single" w:sz="4" w:space="0" w:color="auto"/>
              <w:right w:val="single" w:sz="4" w:space="0" w:color="auto"/>
            </w:tcBorders>
          </w:tcPr>
          <w:p w14:paraId="79AB67D6" w14:textId="77777777" w:rsidR="001E41F3" w:rsidRPr="0077492B" w:rsidRDefault="001E41F3">
            <w:pPr>
              <w:pStyle w:val="CRCoverPage"/>
              <w:spacing w:after="0"/>
              <w:jc w:val="center"/>
              <w:rPr>
                <w:noProof/>
              </w:rPr>
            </w:pPr>
            <w:r w:rsidRPr="0077492B">
              <w:rPr>
                <w:b/>
                <w:noProof/>
                <w:sz w:val="32"/>
              </w:rPr>
              <w:t>CHANGE REQUEST</w:t>
            </w:r>
          </w:p>
        </w:tc>
      </w:tr>
      <w:tr w:rsidR="001E41F3" w:rsidRPr="0077492B" w14:paraId="79946B04" w14:textId="77777777" w:rsidTr="00547111">
        <w:tc>
          <w:tcPr>
            <w:tcW w:w="9641" w:type="dxa"/>
            <w:gridSpan w:val="9"/>
            <w:tcBorders>
              <w:left w:val="single" w:sz="4" w:space="0" w:color="auto"/>
              <w:right w:val="single" w:sz="4" w:space="0" w:color="auto"/>
            </w:tcBorders>
          </w:tcPr>
          <w:p w14:paraId="12C70EEE" w14:textId="77777777" w:rsidR="001E41F3" w:rsidRPr="0077492B" w:rsidRDefault="001E41F3">
            <w:pPr>
              <w:pStyle w:val="CRCoverPage"/>
              <w:spacing w:after="0"/>
              <w:rPr>
                <w:noProof/>
                <w:sz w:val="8"/>
                <w:szCs w:val="8"/>
              </w:rPr>
            </w:pPr>
          </w:p>
        </w:tc>
      </w:tr>
      <w:tr w:rsidR="001E41F3" w:rsidRPr="0077492B" w14:paraId="3999489E" w14:textId="77777777" w:rsidTr="00547111">
        <w:tc>
          <w:tcPr>
            <w:tcW w:w="142" w:type="dxa"/>
            <w:tcBorders>
              <w:left w:val="single" w:sz="4" w:space="0" w:color="auto"/>
            </w:tcBorders>
          </w:tcPr>
          <w:p w14:paraId="4DDA7F40" w14:textId="77777777" w:rsidR="001E41F3" w:rsidRPr="0077492B" w:rsidRDefault="001E41F3">
            <w:pPr>
              <w:pStyle w:val="CRCoverPage"/>
              <w:spacing w:after="0"/>
              <w:jc w:val="right"/>
              <w:rPr>
                <w:noProof/>
              </w:rPr>
            </w:pPr>
          </w:p>
        </w:tc>
        <w:tc>
          <w:tcPr>
            <w:tcW w:w="1559" w:type="dxa"/>
            <w:shd w:val="pct30" w:color="FFFF00" w:fill="auto"/>
          </w:tcPr>
          <w:p w14:paraId="52508B66" w14:textId="7CE2FBB7" w:rsidR="001E41F3" w:rsidRPr="0077492B" w:rsidRDefault="000B7FC2" w:rsidP="00E13F3D">
            <w:pPr>
              <w:pStyle w:val="CRCoverPage"/>
              <w:spacing w:after="0"/>
              <w:jc w:val="right"/>
              <w:rPr>
                <w:b/>
                <w:noProof/>
                <w:sz w:val="28"/>
              </w:rPr>
            </w:pPr>
            <w:r w:rsidRPr="0077492B">
              <w:rPr>
                <w:b/>
                <w:noProof/>
                <w:sz w:val="28"/>
              </w:rPr>
              <w:t>23.</w:t>
            </w:r>
            <w:r w:rsidR="00D96E07" w:rsidRPr="0077492B">
              <w:rPr>
                <w:b/>
                <w:noProof/>
                <w:sz w:val="28"/>
              </w:rPr>
              <w:t>50</w:t>
            </w:r>
            <w:r w:rsidR="00B94793" w:rsidRPr="0077492B">
              <w:rPr>
                <w:b/>
                <w:noProof/>
                <w:sz w:val="28"/>
              </w:rPr>
              <w:t>2</w:t>
            </w:r>
          </w:p>
        </w:tc>
        <w:tc>
          <w:tcPr>
            <w:tcW w:w="709" w:type="dxa"/>
          </w:tcPr>
          <w:p w14:paraId="77009707" w14:textId="77777777" w:rsidR="001E41F3" w:rsidRPr="0077492B" w:rsidRDefault="001E41F3">
            <w:pPr>
              <w:pStyle w:val="CRCoverPage"/>
              <w:spacing w:after="0"/>
              <w:jc w:val="center"/>
              <w:rPr>
                <w:noProof/>
              </w:rPr>
            </w:pPr>
            <w:r w:rsidRPr="0077492B">
              <w:rPr>
                <w:b/>
                <w:noProof/>
                <w:sz w:val="28"/>
              </w:rPr>
              <w:t>CR</w:t>
            </w:r>
          </w:p>
        </w:tc>
        <w:tc>
          <w:tcPr>
            <w:tcW w:w="1276" w:type="dxa"/>
            <w:shd w:val="pct30" w:color="FFFF00" w:fill="auto"/>
          </w:tcPr>
          <w:p w14:paraId="6CAED29D" w14:textId="47E51A97" w:rsidR="001E41F3" w:rsidRPr="0077492B" w:rsidRDefault="0077492B" w:rsidP="00362FCC">
            <w:pPr>
              <w:pStyle w:val="CRCoverPage"/>
              <w:spacing w:after="0"/>
              <w:jc w:val="center"/>
              <w:rPr>
                <w:noProof/>
              </w:rPr>
            </w:pPr>
            <w:r w:rsidRPr="0077492B">
              <w:rPr>
                <w:b/>
                <w:noProof/>
                <w:sz w:val="28"/>
              </w:rPr>
              <w:t>5464</w:t>
            </w:r>
          </w:p>
        </w:tc>
        <w:tc>
          <w:tcPr>
            <w:tcW w:w="709" w:type="dxa"/>
          </w:tcPr>
          <w:p w14:paraId="09D2C09B" w14:textId="77777777" w:rsidR="001E41F3" w:rsidRPr="0077492B" w:rsidRDefault="001E41F3" w:rsidP="0051580D">
            <w:pPr>
              <w:pStyle w:val="CRCoverPage"/>
              <w:tabs>
                <w:tab w:val="right" w:pos="625"/>
              </w:tabs>
              <w:spacing w:after="0"/>
              <w:jc w:val="center"/>
              <w:rPr>
                <w:noProof/>
              </w:rPr>
            </w:pPr>
            <w:r w:rsidRPr="0077492B">
              <w:rPr>
                <w:b/>
                <w:bCs/>
                <w:noProof/>
                <w:sz w:val="28"/>
              </w:rPr>
              <w:t>rev</w:t>
            </w:r>
          </w:p>
        </w:tc>
        <w:tc>
          <w:tcPr>
            <w:tcW w:w="992" w:type="dxa"/>
            <w:shd w:val="pct30" w:color="FFFF00" w:fill="auto"/>
          </w:tcPr>
          <w:p w14:paraId="7533BF9D" w14:textId="73405F3E" w:rsidR="001E41F3" w:rsidRPr="0077492B" w:rsidRDefault="006C1F25" w:rsidP="00E13F3D">
            <w:pPr>
              <w:pStyle w:val="CRCoverPage"/>
              <w:spacing w:after="0"/>
              <w:jc w:val="center"/>
              <w:rPr>
                <w:b/>
                <w:noProof/>
              </w:rPr>
            </w:pPr>
            <w:r>
              <w:rPr>
                <w:b/>
                <w:noProof/>
                <w:sz w:val="28"/>
              </w:rPr>
              <w:t>1</w:t>
            </w:r>
          </w:p>
        </w:tc>
        <w:tc>
          <w:tcPr>
            <w:tcW w:w="2410" w:type="dxa"/>
          </w:tcPr>
          <w:p w14:paraId="5D4AEAE9" w14:textId="77777777" w:rsidR="001E41F3" w:rsidRPr="0077492B" w:rsidRDefault="001E41F3" w:rsidP="0051580D">
            <w:pPr>
              <w:pStyle w:val="CRCoverPage"/>
              <w:tabs>
                <w:tab w:val="right" w:pos="1825"/>
              </w:tabs>
              <w:spacing w:after="0"/>
              <w:jc w:val="center"/>
              <w:rPr>
                <w:noProof/>
              </w:rPr>
            </w:pPr>
            <w:r w:rsidRPr="0077492B">
              <w:rPr>
                <w:b/>
                <w:noProof/>
                <w:sz w:val="28"/>
                <w:szCs w:val="28"/>
              </w:rPr>
              <w:t>Current version:</w:t>
            </w:r>
          </w:p>
        </w:tc>
        <w:tc>
          <w:tcPr>
            <w:tcW w:w="1701" w:type="dxa"/>
            <w:shd w:val="pct30" w:color="FFFF00" w:fill="auto"/>
          </w:tcPr>
          <w:p w14:paraId="1E22D6AC" w14:textId="5A87DEB0" w:rsidR="001E41F3" w:rsidRPr="0077492B" w:rsidRDefault="000B7FC2">
            <w:pPr>
              <w:pStyle w:val="CRCoverPage"/>
              <w:spacing w:after="0"/>
              <w:jc w:val="center"/>
              <w:rPr>
                <w:noProof/>
                <w:sz w:val="28"/>
              </w:rPr>
            </w:pPr>
            <w:r w:rsidRPr="0077492B">
              <w:rPr>
                <w:b/>
                <w:noProof/>
                <w:sz w:val="28"/>
              </w:rPr>
              <w:t>1</w:t>
            </w:r>
            <w:r w:rsidR="00362FCC" w:rsidRPr="0077492B">
              <w:rPr>
                <w:b/>
                <w:noProof/>
                <w:sz w:val="28"/>
              </w:rPr>
              <w:t>9</w:t>
            </w:r>
            <w:r w:rsidRPr="0077492B">
              <w:rPr>
                <w:b/>
                <w:noProof/>
                <w:sz w:val="28"/>
              </w:rPr>
              <w:t>.</w:t>
            </w:r>
            <w:r w:rsidR="002B6059" w:rsidRPr="0077492B">
              <w:rPr>
                <w:b/>
                <w:noProof/>
                <w:sz w:val="28"/>
              </w:rPr>
              <w:t>3</w:t>
            </w:r>
            <w:r w:rsidRPr="0077492B">
              <w:rPr>
                <w:b/>
                <w:noProof/>
                <w:sz w:val="28"/>
              </w:rPr>
              <w:t>.</w:t>
            </w:r>
            <w:r w:rsidR="002B6059" w:rsidRPr="0077492B">
              <w:rPr>
                <w:b/>
                <w:noProof/>
                <w:sz w:val="28"/>
              </w:rPr>
              <w:t>0</w:t>
            </w:r>
          </w:p>
        </w:tc>
        <w:tc>
          <w:tcPr>
            <w:tcW w:w="143" w:type="dxa"/>
            <w:tcBorders>
              <w:right w:val="single" w:sz="4" w:space="0" w:color="auto"/>
            </w:tcBorders>
          </w:tcPr>
          <w:p w14:paraId="399238C9" w14:textId="77777777" w:rsidR="001E41F3" w:rsidRPr="0077492B" w:rsidRDefault="001E41F3">
            <w:pPr>
              <w:pStyle w:val="CRCoverPage"/>
              <w:spacing w:after="0"/>
              <w:rPr>
                <w:noProof/>
              </w:rPr>
            </w:pPr>
          </w:p>
        </w:tc>
      </w:tr>
      <w:tr w:rsidR="001E41F3" w:rsidRPr="0077492B" w14:paraId="7DC9F5A2" w14:textId="77777777" w:rsidTr="00547111">
        <w:tc>
          <w:tcPr>
            <w:tcW w:w="9641" w:type="dxa"/>
            <w:gridSpan w:val="9"/>
            <w:tcBorders>
              <w:left w:val="single" w:sz="4" w:space="0" w:color="auto"/>
              <w:right w:val="single" w:sz="4" w:space="0" w:color="auto"/>
            </w:tcBorders>
          </w:tcPr>
          <w:p w14:paraId="4883A7D2" w14:textId="77777777" w:rsidR="001E41F3" w:rsidRPr="0077492B" w:rsidRDefault="001E41F3">
            <w:pPr>
              <w:pStyle w:val="CRCoverPage"/>
              <w:spacing w:after="0"/>
              <w:rPr>
                <w:noProof/>
              </w:rPr>
            </w:pPr>
          </w:p>
        </w:tc>
      </w:tr>
      <w:tr w:rsidR="001E41F3" w:rsidRPr="0077492B" w14:paraId="266B4BDF" w14:textId="77777777" w:rsidTr="00547111">
        <w:tc>
          <w:tcPr>
            <w:tcW w:w="9641" w:type="dxa"/>
            <w:gridSpan w:val="9"/>
            <w:tcBorders>
              <w:top w:val="single" w:sz="4" w:space="0" w:color="auto"/>
            </w:tcBorders>
          </w:tcPr>
          <w:p w14:paraId="47E13998" w14:textId="77777777" w:rsidR="001E41F3" w:rsidRPr="0077492B" w:rsidRDefault="001E41F3">
            <w:pPr>
              <w:pStyle w:val="CRCoverPage"/>
              <w:spacing w:after="0"/>
              <w:jc w:val="center"/>
              <w:rPr>
                <w:rFonts w:cs="Arial"/>
                <w:i/>
                <w:noProof/>
              </w:rPr>
            </w:pPr>
            <w:r w:rsidRPr="0077492B">
              <w:rPr>
                <w:rFonts w:cs="Arial"/>
                <w:i/>
                <w:noProof/>
              </w:rPr>
              <w:t xml:space="preserve">For </w:t>
            </w:r>
            <w:hyperlink r:id="rId8" w:anchor="_blank" w:history="1">
              <w:r w:rsidRPr="0077492B">
                <w:rPr>
                  <w:rStyle w:val="aa"/>
                  <w:rFonts w:cs="Arial"/>
                  <w:b/>
                  <w:i/>
                  <w:noProof/>
                  <w:color w:val="FF0000"/>
                </w:rPr>
                <w:t>HE</w:t>
              </w:r>
              <w:bookmarkStart w:id="0" w:name="_Hlt497126619"/>
              <w:r w:rsidRPr="0077492B">
                <w:rPr>
                  <w:rStyle w:val="aa"/>
                  <w:rFonts w:cs="Arial"/>
                  <w:b/>
                  <w:i/>
                  <w:noProof/>
                  <w:color w:val="FF0000"/>
                </w:rPr>
                <w:t>L</w:t>
              </w:r>
              <w:bookmarkEnd w:id="0"/>
              <w:r w:rsidRPr="0077492B">
                <w:rPr>
                  <w:rStyle w:val="aa"/>
                  <w:rFonts w:cs="Arial"/>
                  <w:b/>
                  <w:i/>
                  <w:noProof/>
                  <w:color w:val="FF0000"/>
                </w:rPr>
                <w:t>P</w:t>
              </w:r>
            </w:hyperlink>
            <w:r w:rsidRPr="0077492B">
              <w:rPr>
                <w:rFonts w:cs="Arial"/>
                <w:b/>
                <w:i/>
                <w:noProof/>
                <w:color w:val="FF0000"/>
              </w:rPr>
              <w:t xml:space="preserve"> </w:t>
            </w:r>
            <w:r w:rsidRPr="0077492B">
              <w:rPr>
                <w:rFonts w:cs="Arial"/>
                <w:i/>
                <w:noProof/>
              </w:rPr>
              <w:t>on using this form</w:t>
            </w:r>
            <w:r w:rsidR="0051580D" w:rsidRPr="0077492B">
              <w:rPr>
                <w:rFonts w:cs="Arial"/>
                <w:i/>
                <w:noProof/>
              </w:rPr>
              <w:t>: c</w:t>
            </w:r>
            <w:r w:rsidR="00F25D98" w:rsidRPr="0077492B">
              <w:rPr>
                <w:rFonts w:cs="Arial"/>
                <w:i/>
                <w:noProof/>
              </w:rPr>
              <w:t xml:space="preserve">omprehensive instructions can be found at </w:t>
            </w:r>
            <w:r w:rsidR="001B7A65" w:rsidRPr="0077492B">
              <w:rPr>
                <w:rFonts w:cs="Arial"/>
                <w:i/>
                <w:noProof/>
              </w:rPr>
              <w:br/>
            </w:r>
            <w:hyperlink r:id="rId9" w:history="1">
              <w:r w:rsidR="00DE34CF" w:rsidRPr="0077492B">
                <w:rPr>
                  <w:rStyle w:val="aa"/>
                  <w:rFonts w:cs="Arial"/>
                  <w:i/>
                  <w:noProof/>
                </w:rPr>
                <w:t>http://www.3gpp.org/Change-Requests</w:t>
              </w:r>
            </w:hyperlink>
            <w:r w:rsidR="00F25D98" w:rsidRPr="0077492B">
              <w:rPr>
                <w:rFonts w:cs="Arial"/>
                <w:i/>
                <w:noProof/>
              </w:rPr>
              <w:t>.</w:t>
            </w:r>
          </w:p>
        </w:tc>
      </w:tr>
      <w:tr w:rsidR="001E41F3" w:rsidRPr="0077492B" w14:paraId="296CF086" w14:textId="77777777" w:rsidTr="00547111">
        <w:tc>
          <w:tcPr>
            <w:tcW w:w="9641" w:type="dxa"/>
            <w:gridSpan w:val="9"/>
          </w:tcPr>
          <w:p w14:paraId="7D4A60B5" w14:textId="77777777" w:rsidR="001E41F3" w:rsidRPr="0077492B" w:rsidRDefault="001E41F3">
            <w:pPr>
              <w:pStyle w:val="CRCoverPage"/>
              <w:spacing w:after="0"/>
              <w:rPr>
                <w:noProof/>
                <w:sz w:val="8"/>
                <w:szCs w:val="8"/>
              </w:rPr>
            </w:pPr>
          </w:p>
        </w:tc>
      </w:tr>
    </w:tbl>
    <w:p w14:paraId="53540664" w14:textId="77777777" w:rsidR="001E41F3" w:rsidRPr="007749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492B" w14:paraId="0EE45D52" w14:textId="77777777" w:rsidTr="00A7671C">
        <w:tc>
          <w:tcPr>
            <w:tcW w:w="2835" w:type="dxa"/>
          </w:tcPr>
          <w:p w14:paraId="59860FA1" w14:textId="77777777" w:rsidR="00F25D98" w:rsidRPr="0077492B" w:rsidRDefault="00F25D98" w:rsidP="001E41F3">
            <w:pPr>
              <w:pStyle w:val="CRCoverPage"/>
              <w:tabs>
                <w:tab w:val="right" w:pos="2751"/>
              </w:tabs>
              <w:spacing w:after="0"/>
              <w:rPr>
                <w:b/>
                <w:i/>
                <w:noProof/>
              </w:rPr>
            </w:pPr>
            <w:r w:rsidRPr="0077492B">
              <w:rPr>
                <w:b/>
                <w:i/>
                <w:noProof/>
              </w:rPr>
              <w:t>Proposed change</w:t>
            </w:r>
            <w:r w:rsidR="00A7671C" w:rsidRPr="0077492B">
              <w:rPr>
                <w:b/>
                <w:i/>
                <w:noProof/>
              </w:rPr>
              <w:t xml:space="preserve"> </w:t>
            </w:r>
            <w:r w:rsidRPr="0077492B">
              <w:rPr>
                <w:b/>
                <w:i/>
                <w:noProof/>
              </w:rPr>
              <w:t>affects:</w:t>
            </w:r>
          </w:p>
        </w:tc>
        <w:tc>
          <w:tcPr>
            <w:tcW w:w="1418" w:type="dxa"/>
          </w:tcPr>
          <w:p w14:paraId="07128383" w14:textId="77777777" w:rsidR="00F25D98" w:rsidRPr="0077492B" w:rsidRDefault="00F25D98" w:rsidP="001E41F3">
            <w:pPr>
              <w:pStyle w:val="CRCoverPage"/>
              <w:spacing w:after="0"/>
              <w:jc w:val="right"/>
              <w:rPr>
                <w:noProof/>
              </w:rPr>
            </w:pPr>
            <w:r w:rsidRPr="007749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Pr="007749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492B" w:rsidRDefault="00F25D98" w:rsidP="001E41F3">
            <w:pPr>
              <w:pStyle w:val="CRCoverPage"/>
              <w:spacing w:after="0"/>
              <w:jc w:val="right"/>
              <w:rPr>
                <w:noProof/>
                <w:u w:val="single"/>
              </w:rPr>
            </w:pPr>
            <w:r w:rsidRPr="007749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Pr="0077492B" w:rsidRDefault="00F25D98" w:rsidP="001E41F3">
            <w:pPr>
              <w:pStyle w:val="CRCoverPage"/>
              <w:spacing w:after="0"/>
              <w:jc w:val="center"/>
              <w:rPr>
                <w:b/>
                <w:caps/>
                <w:noProof/>
              </w:rPr>
            </w:pPr>
          </w:p>
        </w:tc>
        <w:tc>
          <w:tcPr>
            <w:tcW w:w="2126" w:type="dxa"/>
          </w:tcPr>
          <w:p w14:paraId="2ED8415F" w14:textId="77777777" w:rsidR="00F25D98" w:rsidRPr="0077492B" w:rsidRDefault="00F25D98" w:rsidP="001E41F3">
            <w:pPr>
              <w:pStyle w:val="CRCoverPage"/>
              <w:spacing w:after="0"/>
              <w:jc w:val="right"/>
              <w:rPr>
                <w:noProof/>
                <w:u w:val="single"/>
              </w:rPr>
            </w:pPr>
            <w:r w:rsidRPr="007749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Pr="0077492B" w:rsidRDefault="00F25D98" w:rsidP="001E41F3">
            <w:pPr>
              <w:pStyle w:val="CRCoverPage"/>
              <w:spacing w:after="0"/>
              <w:jc w:val="center"/>
              <w:rPr>
                <w:b/>
                <w:caps/>
                <w:noProof/>
              </w:rPr>
            </w:pPr>
          </w:p>
        </w:tc>
        <w:tc>
          <w:tcPr>
            <w:tcW w:w="1418" w:type="dxa"/>
            <w:tcBorders>
              <w:left w:val="nil"/>
            </w:tcBorders>
          </w:tcPr>
          <w:p w14:paraId="6562735E" w14:textId="77777777" w:rsidR="00F25D98" w:rsidRPr="0077492B" w:rsidRDefault="00F25D98" w:rsidP="001E41F3">
            <w:pPr>
              <w:pStyle w:val="CRCoverPage"/>
              <w:spacing w:after="0"/>
              <w:jc w:val="right"/>
              <w:rPr>
                <w:noProof/>
              </w:rPr>
            </w:pPr>
            <w:r w:rsidRPr="007749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492B" w:rsidRDefault="000B7FC2" w:rsidP="001E41F3">
            <w:pPr>
              <w:pStyle w:val="CRCoverPage"/>
              <w:spacing w:after="0"/>
              <w:jc w:val="center"/>
              <w:rPr>
                <w:b/>
                <w:bCs/>
                <w:caps/>
                <w:noProof/>
              </w:rPr>
            </w:pPr>
            <w:r w:rsidRPr="0077492B">
              <w:rPr>
                <w:b/>
                <w:bCs/>
                <w:caps/>
                <w:noProof/>
              </w:rPr>
              <w:t>X</w:t>
            </w:r>
          </w:p>
        </w:tc>
      </w:tr>
    </w:tbl>
    <w:p w14:paraId="69DCC391" w14:textId="77777777" w:rsidR="001E41F3" w:rsidRPr="007749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492B" w14:paraId="31618834" w14:textId="77777777" w:rsidTr="00547111">
        <w:tc>
          <w:tcPr>
            <w:tcW w:w="9640" w:type="dxa"/>
            <w:gridSpan w:val="11"/>
          </w:tcPr>
          <w:p w14:paraId="55477508" w14:textId="77777777" w:rsidR="001E41F3" w:rsidRPr="0077492B" w:rsidRDefault="001E41F3">
            <w:pPr>
              <w:pStyle w:val="CRCoverPage"/>
              <w:spacing w:after="0"/>
              <w:rPr>
                <w:noProof/>
                <w:sz w:val="8"/>
                <w:szCs w:val="8"/>
              </w:rPr>
            </w:pPr>
          </w:p>
        </w:tc>
      </w:tr>
      <w:tr w:rsidR="001E41F3" w:rsidRPr="0077492B" w14:paraId="58300953" w14:textId="77777777" w:rsidTr="00547111">
        <w:tc>
          <w:tcPr>
            <w:tcW w:w="1843" w:type="dxa"/>
            <w:tcBorders>
              <w:top w:val="single" w:sz="4" w:space="0" w:color="auto"/>
              <w:left w:val="single" w:sz="4" w:space="0" w:color="auto"/>
            </w:tcBorders>
          </w:tcPr>
          <w:p w14:paraId="05B2F3A2" w14:textId="77777777" w:rsidR="001E41F3" w:rsidRPr="0077492B" w:rsidRDefault="001E41F3">
            <w:pPr>
              <w:pStyle w:val="CRCoverPage"/>
              <w:tabs>
                <w:tab w:val="right" w:pos="1759"/>
              </w:tabs>
              <w:spacing w:after="0"/>
              <w:rPr>
                <w:b/>
                <w:i/>
                <w:noProof/>
              </w:rPr>
            </w:pPr>
            <w:r w:rsidRPr="0077492B">
              <w:rPr>
                <w:b/>
                <w:i/>
                <w:noProof/>
              </w:rPr>
              <w:t>Title:</w:t>
            </w:r>
            <w:r w:rsidRPr="0077492B">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Pr="0077492B" w:rsidRDefault="00D96E07">
            <w:pPr>
              <w:pStyle w:val="CRCoverPage"/>
              <w:spacing w:after="0"/>
              <w:ind w:left="100"/>
              <w:rPr>
                <w:noProof/>
              </w:rPr>
            </w:pPr>
            <w:r w:rsidRPr="0077492B">
              <w:rPr>
                <w:rFonts w:hint="eastAsia"/>
                <w:lang w:eastAsia="zh-CN"/>
              </w:rPr>
              <w:t>On</w:t>
            </w:r>
            <w:r w:rsidRPr="0077492B">
              <w:rPr>
                <w:lang w:eastAsia="zh-CN"/>
              </w:rPr>
              <w:t xml:space="preserve"> the </w:t>
            </w:r>
            <w:r w:rsidR="00362FCC" w:rsidRPr="0077492B">
              <w:rPr>
                <w:lang w:eastAsia="zh-CN"/>
              </w:rPr>
              <w:t xml:space="preserve">report </w:t>
            </w:r>
            <w:r w:rsidR="00AE48E4" w:rsidRPr="0077492B">
              <w:rPr>
                <w:lang w:eastAsia="zh-CN"/>
              </w:rPr>
              <w:t>of S</w:t>
            </w:r>
            <w:r w:rsidR="00362FCC" w:rsidRPr="0077492B">
              <w:rPr>
                <w:lang w:eastAsia="zh-CN"/>
              </w:rPr>
              <w:t xml:space="preserve">MF </w:t>
            </w:r>
            <w:r w:rsidR="00AE48E4" w:rsidRPr="0077492B">
              <w:rPr>
                <w:lang w:eastAsia="zh-CN"/>
              </w:rPr>
              <w:t xml:space="preserve">to EIF for </w:t>
            </w:r>
            <w:r w:rsidR="00AE48E4" w:rsidRPr="0077492B">
              <w:t>user-plane energy consumption</w:t>
            </w:r>
            <w:r w:rsidR="00AE48E4" w:rsidRPr="0077492B">
              <w:rPr>
                <w:lang w:eastAsia="zh-CN"/>
              </w:rPr>
              <w:t xml:space="preserve"> calculation</w:t>
            </w:r>
          </w:p>
        </w:tc>
      </w:tr>
      <w:tr w:rsidR="001E41F3" w:rsidRPr="0077492B" w14:paraId="05C08479" w14:textId="77777777" w:rsidTr="00547111">
        <w:tc>
          <w:tcPr>
            <w:tcW w:w="1843" w:type="dxa"/>
            <w:tcBorders>
              <w:left w:val="single" w:sz="4" w:space="0" w:color="auto"/>
            </w:tcBorders>
          </w:tcPr>
          <w:p w14:paraId="45E29F53" w14:textId="77777777" w:rsidR="001E41F3" w:rsidRPr="007749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492B" w:rsidRDefault="001E41F3">
            <w:pPr>
              <w:pStyle w:val="CRCoverPage"/>
              <w:spacing w:after="0"/>
              <w:rPr>
                <w:noProof/>
                <w:sz w:val="8"/>
                <w:szCs w:val="8"/>
              </w:rPr>
            </w:pPr>
          </w:p>
        </w:tc>
      </w:tr>
      <w:tr w:rsidR="001E41F3" w:rsidRPr="0077492B" w14:paraId="46D5D7C2" w14:textId="77777777" w:rsidTr="00547111">
        <w:tc>
          <w:tcPr>
            <w:tcW w:w="1843" w:type="dxa"/>
            <w:tcBorders>
              <w:left w:val="single" w:sz="4" w:space="0" w:color="auto"/>
            </w:tcBorders>
          </w:tcPr>
          <w:p w14:paraId="45A6C2C4" w14:textId="77777777" w:rsidR="001E41F3" w:rsidRPr="0077492B" w:rsidRDefault="001E41F3">
            <w:pPr>
              <w:pStyle w:val="CRCoverPage"/>
              <w:tabs>
                <w:tab w:val="right" w:pos="1759"/>
              </w:tabs>
              <w:spacing w:after="0"/>
              <w:rPr>
                <w:b/>
                <w:i/>
                <w:noProof/>
              </w:rPr>
            </w:pPr>
            <w:r w:rsidRPr="0077492B">
              <w:rPr>
                <w:b/>
                <w:i/>
                <w:noProof/>
              </w:rPr>
              <w:t>Source to WG:</w:t>
            </w:r>
          </w:p>
        </w:tc>
        <w:tc>
          <w:tcPr>
            <w:tcW w:w="7797" w:type="dxa"/>
            <w:gridSpan w:val="10"/>
            <w:tcBorders>
              <w:right w:val="single" w:sz="4" w:space="0" w:color="auto"/>
            </w:tcBorders>
            <w:shd w:val="pct30" w:color="FFFF00" w:fill="auto"/>
          </w:tcPr>
          <w:p w14:paraId="298AA482" w14:textId="2144E470" w:rsidR="001E41F3" w:rsidRPr="0077492B" w:rsidRDefault="000B7FC2">
            <w:pPr>
              <w:pStyle w:val="CRCoverPage"/>
              <w:spacing w:after="0"/>
              <w:ind w:left="100"/>
              <w:rPr>
                <w:noProof/>
              </w:rPr>
            </w:pPr>
            <w:r w:rsidRPr="0077492B">
              <w:rPr>
                <w:noProof/>
              </w:rPr>
              <w:t>Huawei, HiSilicon</w:t>
            </w:r>
          </w:p>
        </w:tc>
      </w:tr>
      <w:tr w:rsidR="001E41F3" w:rsidRPr="0077492B" w14:paraId="4196B218" w14:textId="77777777" w:rsidTr="00547111">
        <w:tc>
          <w:tcPr>
            <w:tcW w:w="1843" w:type="dxa"/>
            <w:tcBorders>
              <w:left w:val="single" w:sz="4" w:space="0" w:color="auto"/>
            </w:tcBorders>
          </w:tcPr>
          <w:p w14:paraId="14C300BA" w14:textId="77777777" w:rsidR="001E41F3" w:rsidRPr="0077492B" w:rsidRDefault="001E41F3">
            <w:pPr>
              <w:pStyle w:val="CRCoverPage"/>
              <w:tabs>
                <w:tab w:val="right" w:pos="1759"/>
              </w:tabs>
              <w:spacing w:after="0"/>
              <w:rPr>
                <w:b/>
                <w:i/>
                <w:noProof/>
              </w:rPr>
            </w:pPr>
            <w:r w:rsidRPr="0077492B">
              <w:rPr>
                <w:b/>
                <w:i/>
                <w:noProof/>
              </w:rPr>
              <w:t>Source to TSG:</w:t>
            </w:r>
          </w:p>
        </w:tc>
        <w:tc>
          <w:tcPr>
            <w:tcW w:w="7797" w:type="dxa"/>
            <w:gridSpan w:val="10"/>
            <w:tcBorders>
              <w:right w:val="single" w:sz="4" w:space="0" w:color="auto"/>
            </w:tcBorders>
            <w:shd w:val="pct30" w:color="FFFF00" w:fill="auto"/>
          </w:tcPr>
          <w:p w14:paraId="17FF8B7B" w14:textId="788271E0" w:rsidR="001E41F3" w:rsidRPr="0077492B" w:rsidRDefault="000B7FC2" w:rsidP="00547111">
            <w:pPr>
              <w:pStyle w:val="CRCoverPage"/>
              <w:spacing w:after="0"/>
              <w:ind w:left="100"/>
              <w:rPr>
                <w:noProof/>
              </w:rPr>
            </w:pPr>
            <w:r w:rsidRPr="0077492B">
              <w:rPr>
                <w:noProof/>
              </w:rPr>
              <w:t>SA2</w:t>
            </w:r>
          </w:p>
        </w:tc>
      </w:tr>
      <w:tr w:rsidR="001E41F3" w:rsidRPr="0077492B" w14:paraId="76303739" w14:textId="77777777" w:rsidTr="00547111">
        <w:tc>
          <w:tcPr>
            <w:tcW w:w="1843" w:type="dxa"/>
            <w:tcBorders>
              <w:left w:val="single" w:sz="4" w:space="0" w:color="auto"/>
            </w:tcBorders>
          </w:tcPr>
          <w:p w14:paraId="4D3B1657" w14:textId="77777777" w:rsidR="001E41F3" w:rsidRPr="007749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492B" w:rsidRDefault="001E41F3">
            <w:pPr>
              <w:pStyle w:val="CRCoverPage"/>
              <w:spacing w:after="0"/>
              <w:rPr>
                <w:noProof/>
                <w:sz w:val="8"/>
                <w:szCs w:val="8"/>
              </w:rPr>
            </w:pPr>
          </w:p>
        </w:tc>
      </w:tr>
      <w:tr w:rsidR="001E41F3" w:rsidRPr="0077492B" w14:paraId="50563E52" w14:textId="77777777" w:rsidTr="00547111">
        <w:tc>
          <w:tcPr>
            <w:tcW w:w="1843" w:type="dxa"/>
            <w:tcBorders>
              <w:left w:val="single" w:sz="4" w:space="0" w:color="auto"/>
            </w:tcBorders>
          </w:tcPr>
          <w:p w14:paraId="32C381B7" w14:textId="77777777" w:rsidR="001E41F3" w:rsidRPr="0077492B" w:rsidRDefault="001E41F3">
            <w:pPr>
              <w:pStyle w:val="CRCoverPage"/>
              <w:tabs>
                <w:tab w:val="right" w:pos="1759"/>
              </w:tabs>
              <w:spacing w:after="0"/>
              <w:rPr>
                <w:b/>
                <w:i/>
                <w:noProof/>
              </w:rPr>
            </w:pPr>
            <w:r w:rsidRPr="0077492B">
              <w:rPr>
                <w:b/>
                <w:i/>
                <w:noProof/>
              </w:rPr>
              <w:t>Work item code</w:t>
            </w:r>
            <w:r w:rsidR="0051580D" w:rsidRPr="0077492B">
              <w:rPr>
                <w:b/>
                <w:i/>
                <w:noProof/>
              </w:rPr>
              <w:t>:</w:t>
            </w:r>
          </w:p>
        </w:tc>
        <w:tc>
          <w:tcPr>
            <w:tcW w:w="3686" w:type="dxa"/>
            <w:gridSpan w:val="5"/>
            <w:shd w:val="pct30" w:color="FFFF00" w:fill="auto"/>
          </w:tcPr>
          <w:p w14:paraId="115414A3" w14:textId="54B3180A" w:rsidR="001E41F3" w:rsidRPr="0077492B" w:rsidRDefault="00356958">
            <w:pPr>
              <w:pStyle w:val="CRCoverPage"/>
              <w:spacing w:after="0"/>
              <w:ind w:left="100"/>
              <w:rPr>
                <w:noProof/>
              </w:rPr>
            </w:pPr>
            <w:r w:rsidRPr="0077492B">
              <w:rPr>
                <w:noProof/>
              </w:rPr>
              <w:t>EnergySys</w:t>
            </w:r>
          </w:p>
        </w:tc>
        <w:tc>
          <w:tcPr>
            <w:tcW w:w="567" w:type="dxa"/>
            <w:tcBorders>
              <w:left w:val="nil"/>
            </w:tcBorders>
          </w:tcPr>
          <w:p w14:paraId="61A86BCF" w14:textId="77777777" w:rsidR="001E41F3" w:rsidRPr="0077492B" w:rsidRDefault="001E41F3">
            <w:pPr>
              <w:pStyle w:val="CRCoverPage"/>
              <w:spacing w:after="0"/>
              <w:ind w:right="100"/>
              <w:rPr>
                <w:noProof/>
              </w:rPr>
            </w:pPr>
          </w:p>
        </w:tc>
        <w:tc>
          <w:tcPr>
            <w:tcW w:w="1417" w:type="dxa"/>
            <w:gridSpan w:val="3"/>
            <w:tcBorders>
              <w:left w:val="nil"/>
            </w:tcBorders>
          </w:tcPr>
          <w:p w14:paraId="153CBFB1" w14:textId="77777777" w:rsidR="001E41F3" w:rsidRPr="0077492B" w:rsidRDefault="001E41F3">
            <w:pPr>
              <w:pStyle w:val="CRCoverPage"/>
              <w:spacing w:after="0"/>
              <w:jc w:val="right"/>
              <w:rPr>
                <w:noProof/>
              </w:rPr>
            </w:pPr>
            <w:r w:rsidRPr="0077492B">
              <w:rPr>
                <w:b/>
                <w:i/>
                <w:noProof/>
              </w:rPr>
              <w:t>Date:</w:t>
            </w:r>
          </w:p>
        </w:tc>
        <w:tc>
          <w:tcPr>
            <w:tcW w:w="2127" w:type="dxa"/>
            <w:tcBorders>
              <w:right w:val="single" w:sz="4" w:space="0" w:color="auto"/>
            </w:tcBorders>
            <w:shd w:val="pct30" w:color="FFFF00" w:fill="auto"/>
          </w:tcPr>
          <w:p w14:paraId="56929475" w14:textId="359B108E" w:rsidR="001E41F3" w:rsidRPr="0077492B" w:rsidRDefault="00357A44">
            <w:pPr>
              <w:pStyle w:val="CRCoverPage"/>
              <w:spacing w:after="0"/>
              <w:ind w:left="100"/>
              <w:rPr>
                <w:noProof/>
              </w:rPr>
            </w:pPr>
            <w:r w:rsidRPr="0077492B">
              <w:rPr>
                <w:noProof/>
              </w:rPr>
              <w:t>202</w:t>
            </w:r>
            <w:r w:rsidR="00356958" w:rsidRPr="0077492B">
              <w:rPr>
                <w:noProof/>
              </w:rPr>
              <w:t>5</w:t>
            </w:r>
            <w:r w:rsidRPr="0077492B">
              <w:rPr>
                <w:noProof/>
              </w:rPr>
              <w:t>-0</w:t>
            </w:r>
            <w:r w:rsidR="00356958" w:rsidRPr="0077492B">
              <w:rPr>
                <w:noProof/>
              </w:rPr>
              <w:t>3</w:t>
            </w:r>
            <w:r w:rsidRPr="0077492B">
              <w:rPr>
                <w:noProof/>
              </w:rPr>
              <w:t>-</w:t>
            </w:r>
            <w:r w:rsidR="00AC518F" w:rsidRPr="0077492B">
              <w:rPr>
                <w:noProof/>
              </w:rPr>
              <w:t>28</w:t>
            </w:r>
          </w:p>
        </w:tc>
      </w:tr>
      <w:tr w:rsidR="001E41F3" w:rsidRPr="0077492B" w14:paraId="690C7843" w14:textId="77777777" w:rsidTr="00547111">
        <w:tc>
          <w:tcPr>
            <w:tcW w:w="1843" w:type="dxa"/>
            <w:tcBorders>
              <w:left w:val="single" w:sz="4" w:space="0" w:color="auto"/>
            </w:tcBorders>
          </w:tcPr>
          <w:p w14:paraId="17A1A642" w14:textId="77777777" w:rsidR="001E41F3" w:rsidRPr="0077492B" w:rsidRDefault="001E41F3">
            <w:pPr>
              <w:pStyle w:val="CRCoverPage"/>
              <w:spacing w:after="0"/>
              <w:rPr>
                <w:b/>
                <w:i/>
                <w:noProof/>
                <w:sz w:val="8"/>
                <w:szCs w:val="8"/>
              </w:rPr>
            </w:pPr>
          </w:p>
        </w:tc>
        <w:tc>
          <w:tcPr>
            <w:tcW w:w="1986" w:type="dxa"/>
            <w:gridSpan w:val="4"/>
          </w:tcPr>
          <w:p w14:paraId="2F73FCFB" w14:textId="77777777" w:rsidR="001E41F3" w:rsidRPr="0077492B" w:rsidRDefault="001E41F3">
            <w:pPr>
              <w:pStyle w:val="CRCoverPage"/>
              <w:spacing w:after="0"/>
              <w:rPr>
                <w:noProof/>
                <w:sz w:val="8"/>
                <w:szCs w:val="8"/>
              </w:rPr>
            </w:pPr>
          </w:p>
        </w:tc>
        <w:tc>
          <w:tcPr>
            <w:tcW w:w="2267" w:type="dxa"/>
            <w:gridSpan w:val="2"/>
          </w:tcPr>
          <w:p w14:paraId="0FBCFC35" w14:textId="77777777" w:rsidR="001E41F3" w:rsidRPr="0077492B" w:rsidRDefault="001E41F3">
            <w:pPr>
              <w:pStyle w:val="CRCoverPage"/>
              <w:spacing w:after="0"/>
              <w:rPr>
                <w:noProof/>
                <w:sz w:val="8"/>
                <w:szCs w:val="8"/>
              </w:rPr>
            </w:pPr>
          </w:p>
        </w:tc>
        <w:tc>
          <w:tcPr>
            <w:tcW w:w="1417" w:type="dxa"/>
            <w:gridSpan w:val="3"/>
          </w:tcPr>
          <w:p w14:paraId="60243A9E" w14:textId="77777777" w:rsidR="001E41F3" w:rsidRPr="007749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492B" w:rsidRDefault="001E41F3">
            <w:pPr>
              <w:pStyle w:val="CRCoverPage"/>
              <w:spacing w:after="0"/>
              <w:rPr>
                <w:noProof/>
                <w:sz w:val="8"/>
                <w:szCs w:val="8"/>
              </w:rPr>
            </w:pPr>
          </w:p>
        </w:tc>
      </w:tr>
      <w:tr w:rsidR="001E41F3" w:rsidRPr="0077492B" w14:paraId="13D4AF59" w14:textId="77777777" w:rsidTr="00547111">
        <w:trPr>
          <w:cantSplit/>
        </w:trPr>
        <w:tc>
          <w:tcPr>
            <w:tcW w:w="1843" w:type="dxa"/>
            <w:tcBorders>
              <w:left w:val="single" w:sz="4" w:space="0" w:color="auto"/>
            </w:tcBorders>
          </w:tcPr>
          <w:p w14:paraId="1E6EA205" w14:textId="77777777" w:rsidR="001E41F3" w:rsidRPr="0077492B" w:rsidRDefault="001E41F3">
            <w:pPr>
              <w:pStyle w:val="CRCoverPage"/>
              <w:tabs>
                <w:tab w:val="right" w:pos="1759"/>
              </w:tabs>
              <w:spacing w:after="0"/>
              <w:rPr>
                <w:b/>
                <w:i/>
                <w:noProof/>
              </w:rPr>
            </w:pPr>
            <w:r w:rsidRPr="0077492B">
              <w:rPr>
                <w:b/>
                <w:i/>
                <w:noProof/>
              </w:rPr>
              <w:t>Category:</w:t>
            </w:r>
          </w:p>
        </w:tc>
        <w:tc>
          <w:tcPr>
            <w:tcW w:w="851" w:type="dxa"/>
            <w:shd w:val="pct30" w:color="FFFF00" w:fill="auto"/>
          </w:tcPr>
          <w:p w14:paraId="154A6113" w14:textId="328A010D" w:rsidR="001E41F3" w:rsidRPr="0077492B" w:rsidRDefault="00356958" w:rsidP="00D24991">
            <w:pPr>
              <w:pStyle w:val="CRCoverPage"/>
              <w:spacing w:after="0"/>
              <w:ind w:left="100" w:right="-609"/>
              <w:rPr>
                <w:b/>
                <w:noProof/>
              </w:rPr>
            </w:pPr>
            <w:r w:rsidRPr="0077492B">
              <w:rPr>
                <w:b/>
                <w:noProof/>
              </w:rPr>
              <w:t>F</w:t>
            </w:r>
          </w:p>
        </w:tc>
        <w:tc>
          <w:tcPr>
            <w:tcW w:w="3402" w:type="dxa"/>
            <w:gridSpan w:val="5"/>
            <w:tcBorders>
              <w:left w:val="nil"/>
            </w:tcBorders>
          </w:tcPr>
          <w:p w14:paraId="617AE5C6" w14:textId="77777777" w:rsidR="001E41F3" w:rsidRPr="0077492B" w:rsidRDefault="001E41F3">
            <w:pPr>
              <w:pStyle w:val="CRCoverPage"/>
              <w:spacing w:after="0"/>
              <w:rPr>
                <w:noProof/>
              </w:rPr>
            </w:pPr>
          </w:p>
        </w:tc>
        <w:tc>
          <w:tcPr>
            <w:tcW w:w="1417" w:type="dxa"/>
            <w:gridSpan w:val="3"/>
            <w:tcBorders>
              <w:left w:val="nil"/>
            </w:tcBorders>
          </w:tcPr>
          <w:p w14:paraId="42CDCEE5" w14:textId="77777777" w:rsidR="001E41F3" w:rsidRPr="0077492B" w:rsidRDefault="001E41F3">
            <w:pPr>
              <w:pStyle w:val="CRCoverPage"/>
              <w:spacing w:after="0"/>
              <w:jc w:val="right"/>
              <w:rPr>
                <w:b/>
                <w:i/>
                <w:noProof/>
              </w:rPr>
            </w:pPr>
            <w:r w:rsidRPr="0077492B">
              <w:rPr>
                <w:b/>
                <w:i/>
                <w:noProof/>
              </w:rPr>
              <w:t>Release:</w:t>
            </w:r>
          </w:p>
        </w:tc>
        <w:tc>
          <w:tcPr>
            <w:tcW w:w="2127" w:type="dxa"/>
            <w:tcBorders>
              <w:right w:val="single" w:sz="4" w:space="0" w:color="auto"/>
            </w:tcBorders>
            <w:shd w:val="pct30" w:color="FFFF00" w:fill="auto"/>
          </w:tcPr>
          <w:p w14:paraId="6C870B98" w14:textId="5A2000A0" w:rsidR="001E41F3" w:rsidRPr="0077492B" w:rsidRDefault="00356958">
            <w:pPr>
              <w:pStyle w:val="CRCoverPage"/>
              <w:spacing w:after="0"/>
              <w:ind w:left="100"/>
              <w:rPr>
                <w:noProof/>
              </w:rPr>
            </w:pPr>
            <w:r w:rsidRPr="0077492B">
              <w:t>Rel-19</w:t>
            </w:r>
          </w:p>
        </w:tc>
      </w:tr>
      <w:tr w:rsidR="001E41F3" w:rsidRPr="0077492B" w14:paraId="30122F0C" w14:textId="77777777" w:rsidTr="00547111">
        <w:tc>
          <w:tcPr>
            <w:tcW w:w="1843" w:type="dxa"/>
            <w:tcBorders>
              <w:left w:val="single" w:sz="4" w:space="0" w:color="auto"/>
              <w:bottom w:val="single" w:sz="4" w:space="0" w:color="auto"/>
            </w:tcBorders>
          </w:tcPr>
          <w:p w14:paraId="615796D0" w14:textId="77777777" w:rsidR="001E41F3" w:rsidRPr="007749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492B" w:rsidRDefault="001E41F3">
            <w:pPr>
              <w:pStyle w:val="CRCoverPage"/>
              <w:spacing w:after="0"/>
              <w:ind w:left="383" w:hanging="383"/>
              <w:rPr>
                <w:i/>
                <w:noProof/>
                <w:sz w:val="18"/>
              </w:rPr>
            </w:pPr>
            <w:r w:rsidRPr="0077492B">
              <w:rPr>
                <w:i/>
                <w:noProof/>
                <w:sz w:val="18"/>
              </w:rPr>
              <w:t xml:space="preserve">Use </w:t>
            </w:r>
            <w:r w:rsidRPr="0077492B">
              <w:rPr>
                <w:i/>
                <w:noProof/>
                <w:sz w:val="18"/>
                <w:u w:val="single"/>
              </w:rPr>
              <w:t>one</w:t>
            </w:r>
            <w:r w:rsidRPr="0077492B">
              <w:rPr>
                <w:i/>
                <w:noProof/>
                <w:sz w:val="18"/>
              </w:rPr>
              <w:t xml:space="preserve"> of the following categories:</w:t>
            </w:r>
            <w:r w:rsidRPr="0077492B">
              <w:rPr>
                <w:b/>
                <w:i/>
                <w:noProof/>
                <w:sz w:val="18"/>
              </w:rPr>
              <w:br/>
              <w:t>F</w:t>
            </w:r>
            <w:r w:rsidRPr="0077492B">
              <w:rPr>
                <w:i/>
                <w:noProof/>
                <w:sz w:val="18"/>
              </w:rPr>
              <w:t xml:space="preserve">  (correction)</w:t>
            </w:r>
            <w:r w:rsidRPr="0077492B">
              <w:rPr>
                <w:i/>
                <w:noProof/>
                <w:sz w:val="18"/>
              </w:rPr>
              <w:br/>
            </w:r>
            <w:r w:rsidRPr="0077492B">
              <w:rPr>
                <w:b/>
                <w:i/>
                <w:noProof/>
                <w:sz w:val="18"/>
              </w:rPr>
              <w:t>A</w:t>
            </w:r>
            <w:r w:rsidRPr="0077492B">
              <w:rPr>
                <w:i/>
                <w:noProof/>
                <w:sz w:val="18"/>
              </w:rPr>
              <w:t xml:space="preserve">  (</w:t>
            </w:r>
            <w:r w:rsidR="00DE34CF" w:rsidRPr="0077492B">
              <w:rPr>
                <w:i/>
                <w:noProof/>
                <w:sz w:val="18"/>
              </w:rPr>
              <w:t xml:space="preserve">mirror </w:t>
            </w:r>
            <w:r w:rsidRPr="0077492B">
              <w:rPr>
                <w:i/>
                <w:noProof/>
                <w:sz w:val="18"/>
              </w:rPr>
              <w:t>correspond</w:t>
            </w:r>
            <w:r w:rsidR="00DE34CF" w:rsidRPr="0077492B">
              <w:rPr>
                <w:i/>
                <w:noProof/>
                <w:sz w:val="18"/>
              </w:rPr>
              <w:t xml:space="preserve">ing </w:t>
            </w:r>
            <w:r w:rsidRPr="0077492B">
              <w:rPr>
                <w:i/>
                <w:noProof/>
                <w:sz w:val="18"/>
              </w:rPr>
              <w:t xml:space="preserve">to a </w:t>
            </w:r>
            <w:r w:rsidR="00DE34CF" w:rsidRPr="0077492B">
              <w:rPr>
                <w:i/>
                <w:noProof/>
                <w:sz w:val="18"/>
              </w:rPr>
              <w:t xml:space="preserve">change </w:t>
            </w:r>
            <w:r w:rsidRPr="0077492B">
              <w:rPr>
                <w:i/>
                <w:noProof/>
                <w:sz w:val="18"/>
              </w:rPr>
              <w:t xml:space="preserve">in an earlier </w:t>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00665C47" w:rsidRPr="0077492B">
              <w:rPr>
                <w:i/>
                <w:noProof/>
                <w:sz w:val="18"/>
              </w:rPr>
              <w:tab/>
            </w:r>
            <w:r w:rsidRPr="0077492B">
              <w:rPr>
                <w:i/>
                <w:noProof/>
                <w:sz w:val="18"/>
              </w:rPr>
              <w:t>release)</w:t>
            </w:r>
            <w:r w:rsidRPr="0077492B">
              <w:rPr>
                <w:i/>
                <w:noProof/>
                <w:sz w:val="18"/>
              </w:rPr>
              <w:br/>
            </w:r>
            <w:r w:rsidRPr="0077492B">
              <w:rPr>
                <w:b/>
                <w:i/>
                <w:noProof/>
                <w:sz w:val="18"/>
              </w:rPr>
              <w:t>B</w:t>
            </w:r>
            <w:r w:rsidRPr="0077492B">
              <w:rPr>
                <w:i/>
                <w:noProof/>
                <w:sz w:val="18"/>
              </w:rPr>
              <w:t xml:space="preserve">  (addition of feature), </w:t>
            </w:r>
            <w:r w:rsidRPr="0077492B">
              <w:rPr>
                <w:i/>
                <w:noProof/>
                <w:sz w:val="18"/>
              </w:rPr>
              <w:br/>
            </w:r>
            <w:r w:rsidRPr="0077492B">
              <w:rPr>
                <w:b/>
                <w:i/>
                <w:noProof/>
                <w:sz w:val="18"/>
              </w:rPr>
              <w:t>C</w:t>
            </w:r>
            <w:r w:rsidRPr="0077492B">
              <w:rPr>
                <w:i/>
                <w:noProof/>
                <w:sz w:val="18"/>
              </w:rPr>
              <w:t xml:space="preserve">  (functional modification of feature)</w:t>
            </w:r>
            <w:r w:rsidRPr="0077492B">
              <w:rPr>
                <w:i/>
                <w:noProof/>
                <w:sz w:val="18"/>
              </w:rPr>
              <w:br/>
            </w:r>
            <w:r w:rsidRPr="0077492B">
              <w:rPr>
                <w:b/>
                <w:i/>
                <w:noProof/>
                <w:sz w:val="18"/>
              </w:rPr>
              <w:t>D</w:t>
            </w:r>
            <w:r w:rsidRPr="0077492B">
              <w:rPr>
                <w:i/>
                <w:noProof/>
                <w:sz w:val="18"/>
              </w:rPr>
              <w:t xml:space="preserve">  (editorial modification)</w:t>
            </w:r>
          </w:p>
          <w:p w14:paraId="05D36727" w14:textId="77777777" w:rsidR="001E41F3" w:rsidRPr="0077492B" w:rsidRDefault="001E41F3">
            <w:pPr>
              <w:pStyle w:val="CRCoverPage"/>
              <w:rPr>
                <w:noProof/>
              </w:rPr>
            </w:pPr>
            <w:r w:rsidRPr="0077492B">
              <w:rPr>
                <w:noProof/>
                <w:sz w:val="18"/>
              </w:rPr>
              <w:t>Detailed explanations of the above categories can</w:t>
            </w:r>
            <w:r w:rsidRPr="0077492B">
              <w:rPr>
                <w:noProof/>
                <w:sz w:val="18"/>
              </w:rPr>
              <w:br/>
              <w:t xml:space="preserve">be found in 3GPP </w:t>
            </w:r>
            <w:hyperlink r:id="rId10" w:history="1">
              <w:r w:rsidRPr="0077492B">
                <w:rPr>
                  <w:rStyle w:val="aa"/>
                  <w:noProof/>
                  <w:sz w:val="18"/>
                </w:rPr>
                <w:t>TR 21.900</w:t>
              </w:r>
            </w:hyperlink>
            <w:r w:rsidRPr="0077492B">
              <w:rPr>
                <w:noProof/>
                <w:sz w:val="18"/>
              </w:rPr>
              <w:t>.</w:t>
            </w:r>
          </w:p>
        </w:tc>
        <w:tc>
          <w:tcPr>
            <w:tcW w:w="3120" w:type="dxa"/>
            <w:gridSpan w:val="2"/>
            <w:tcBorders>
              <w:bottom w:val="single" w:sz="4" w:space="0" w:color="auto"/>
              <w:right w:val="single" w:sz="4" w:space="0" w:color="auto"/>
            </w:tcBorders>
          </w:tcPr>
          <w:p w14:paraId="1A28F380" w14:textId="0E2FCE84" w:rsidR="00D9124E" w:rsidRPr="0077492B" w:rsidRDefault="001E41F3" w:rsidP="00BD6BB8">
            <w:pPr>
              <w:pStyle w:val="CRCoverPage"/>
              <w:tabs>
                <w:tab w:val="left" w:pos="950"/>
              </w:tabs>
              <w:spacing w:after="0"/>
              <w:ind w:left="241" w:hanging="241"/>
              <w:rPr>
                <w:i/>
                <w:noProof/>
                <w:sz w:val="18"/>
              </w:rPr>
            </w:pPr>
            <w:r w:rsidRPr="0077492B">
              <w:rPr>
                <w:i/>
                <w:noProof/>
                <w:sz w:val="18"/>
              </w:rPr>
              <w:t xml:space="preserve">Use </w:t>
            </w:r>
            <w:r w:rsidRPr="0077492B">
              <w:rPr>
                <w:i/>
                <w:noProof/>
                <w:sz w:val="18"/>
                <w:u w:val="single"/>
              </w:rPr>
              <w:t>one</w:t>
            </w:r>
            <w:r w:rsidRPr="0077492B">
              <w:rPr>
                <w:i/>
                <w:noProof/>
                <w:sz w:val="18"/>
              </w:rPr>
              <w:t xml:space="preserve"> of the following releases:</w:t>
            </w:r>
            <w:r w:rsidRPr="0077492B">
              <w:rPr>
                <w:i/>
                <w:noProof/>
                <w:sz w:val="18"/>
              </w:rPr>
              <w:br/>
              <w:t>Rel-8</w:t>
            </w:r>
            <w:r w:rsidRPr="0077492B">
              <w:rPr>
                <w:i/>
                <w:noProof/>
                <w:sz w:val="18"/>
              </w:rPr>
              <w:tab/>
              <w:t>(Release 8)</w:t>
            </w:r>
            <w:r w:rsidR="007C2097" w:rsidRPr="0077492B">
              <w:rPr>
                <w:i/>
                <w:noProof/>
                <w:sz w:val="18"/>
              </w:rPr>
              <w:br/>
              <w:t>Rel-9</w:t>
            </w:r>
            <w:r w:rsidR="007C2097" w:rsidRPr="0077492B">
              <w:rPr>
                <w:i/>
                <w:noProof/>
                <w:sz w:val="18"/>
              </w:rPr>
              <w:tab/>
              <w:t>(Release 9)</w:t>
            </w:r>
            <w:r w:rsidR="009777D9" w:rsidRPr="0077492B">
              <w:rPr>
                <w:i/>
                <w:noProof/>
                <w:sz w:val="18"/>
              </w:rPr>
              <w:br/>
              <w:t>Rel-10</w:t>
            </w:r>
            <w:r w:rsidR="009777D9" w:rsidRPr="0077492B">
              <w:rPr>
                <w:i/>
                <w:noProof/>
                <w:sz w:val="18"/>
              </w:rPr>
              <w:tab/>
              <w:t>(Release 10)</w:t>
            </w:r>
            <w:r w:rsidR="000C038A" w:rsidRPr="0077492B">
              <w:rPr>
                <w:i/>
                <w:noProof/>
                <w:sz w:val="18"/>
              </w:rPr>
              <w:br/>
              <w:t>Rel-11</w:t>
            </w:r>
            <w:r w:rsidR="000C038A" w:rsidRPr="0077492B">
              <w:rPr>
                <w:i/>
                <w:noProof/>
                <w:sz w:val="18"/>
              </w:rPr>
              <w:tab/>
              <w:t>(Release 11)</w:t>
            </w:r>
            <w:r w:rsidR="000C038A" w:rsidRPr="0077492B">
              <w:rPr>
                <w:i/>
                <w:noProof/>
                <w:sz w:val="18"/>
              </w:rPr>
              <w:br/>
            </w:r>
            <w:r w:rsidR="002E472E" w:rsidRPr="0077492B">
              <w:rPr>
                <w:i/>
                <w:noProof/>
                <w:sz w:val="18"/>
              </w:rPr>
              <w:t>…</w:t>
            </w:r>
            <w:r w:rsidR="0051580D" w:rsidRPr="0077492B">
              <w:rPr>
                <w:i/>
                <w:noProof/>
                <w:sz w:val="18"/>
              </w:rPr>
              <w:br/>
            </w:r>
            <w:r w:rsidR="002E472E" w:rsidRPr="0077492B">
              <w:rPr>
                <w:i/>
                <w:noProof/>
                <w:sz w:val="18"/>
              </w:rPr>
              <w:t>Rel-17</w:t>
            </w:r>
            <w:r w:rsidR="002E472E" w:rsidRPr="0077492B">
              <w:rPr>
                <w:i/>
                <w:noProof/>
                <w:sz w:val="18"/>
              </w:rPr>
              <w:tab/>
              <w:t>(Release 17)</w:t>
            </w:r>
            <w:r w:rsidR="002E472E" w:rsidRPr="0077492B">
              <w:rPr>
                <w:i/>
                <w:noProof/>
                <w:sz w:val="18"/>
              </w:rPr>
              <w:br/>
              <w:t>Rel-18</w:t>
            </w:r>
            <w:r w:rsidR="002E472E" w:rsidRPr="0077492B">
              <w:rPr>
                <w:i/>
                <w:noProof/>
                <w:sz w:val="18"/>
              </w:rPr>
              <w:tab/>
              <w:t>(Release 18)</w:t>
            </w:r>
            <w:r w:rsidR="00C870F6" w:rsidRPr="0077492B">
              <w:rPr>
                <w:i/>
                <w:noProof/>
                <w:sz w:val="18"/>
              </w:rPr>
              <w:br/>
              <w:t>Rel-19</w:t>
            </w:r>
            <w:r w:rsidR="00653DE4" w:rsidRPr="0077492B">
              <w:rPr>
                <w:i/>
                <w:noProof/>
                <w:sz w:val="18"/>
              </w:rPr>
              <w:tab/>
              <w:t>(Release 19)</w:t>
            </w:r>
            <w:r w:rsidR="00D9124E" w:rsidRPr="0077492B">
              <w:rPr>
                <w:i/>
                <w:noProof/>
                <w:sz w:val="18"/>
              </w:rPr>
              <w:t xml:space="preserve"> </w:t>
            </w:r>
            <w:r w:rsidR="00D9124E" w:rsidRPr="0077492B">
              <w:rPr>
                <w:i/>
                <w:noProof/>
                <w:sz w:val="18"/>
              </w:rPr>
              <w:br/>
              <w:t>Rel-20</w:t>
            </w:r>
            <w:r w:rsidR="00D9124E" w:rsidRPr="0077492B">
              <w:rPr>
                <w:i/>
                <w:noProof/>
                <w:sz w:val="18"/>
              </w:rPr>
              <w:tab/>
              <w:t>(Release 20)</w:t>
            </w:r>
          </w:p>
        </w:tc>
      </w:tr>
      <w:tr w:rsidR="001E41F3" w:rsidRPr="0077492B" w14:paraId="7FBEB8E7" w14:textId="77777777" w:rsidTr="00547111">
        <w:tc>
          <w:tcPr>
            <w:tcW w:w="1843" w:type="dxa"/>
          </w:tcPr>
          <w:p w14:paraId="44A3A604" w14:textId="77777777" w:rsidR="001E41F3" w:rsidRPr="0077492B" w:rsidRDefault="001E41F3">
            <w:pPr>
              <w:pStyle w:val="CRCoverPage"/>
              <w:spacing w:after="0"/>
              <w:rPr>
                <w:b/>
                <w:i/>
                <w:noProof/>
                <w:sz w:val="8"/>
                <w:szCs w:val="8"/>
              </w:rPr>
            </w:pPr>
          </w:p>
        </w:tc>
        <w:tc>
          <w:tcPr>
            <w:tcW w:w="7797" w:type="dxa"/>
            <w:gridSpan w:val="10"/>
          </w:tcPr>
          <w:p w14:paraId="5524CC4E" w14:textId="77777777" w:rsidR="001E41F3" w:rsidRPr="0077492B" w:rsidRDefault="001E41F3">
            <w:pPr>
              <w:pStyle w:val="CRCoverPage"/>
              <w:spacing w:after="0"/>
              <w:rPr>
                <w:noProof/>
                <w:sz w:val="8"/>
                <w:szCs w:val="8"/>
              </w:rPr>
            </w:pPr>
          </w:p>
        </w:tc>
      </w:tr>
      <w:tr w:rsidR="002B12B0" w:rsidRPr="0077492B" w14:paraId="1256F52C" w14:textId="77777777" w:rsidTr="00547111">
        <w:tc>
          <w:tcPr>
            <w:tcW w:w="2694" w:type="dxa"/>
            <w:gridSpan w:val="2"/>
            <w:tcBorders>
              <w:top w:val="single" w:sz="4" w:space="0" w:color="auto"/>
              <w:left w:val="single" w:sz="4" w:space="0" w:color="auto"/>
            </w:tcBorders>
          </w:tcPr>
          <w:p w14:paraId="52C87DB0" w14:textId="77777777" w:rsidR="002B12B0" w:rsidRPr="0077492B" w:rsidRDefault="002B12B0" w:rsidP="002B12B0">
            <w:pPr>
              <w:pStyle w:val="CRCoverPage"/>
              <w:tabs>
                <w:tab w:val="right" w:pos="2184"/>
              </w:tabs>
              <w:spacing w:after="0"/>
              <w:rPr>
                <w:b/>
                <w:i/>
                <w:noProof/>
              </w:rPr>
            </w:pPr>
            <w:r w:rsidRPr="0077492B">
              <w:rPr>
                <w:b/>
                <w:i/>
                <w:noProof/>
              </w:rPr>
              <w:t>Reason for change:</w:t>
            </w:r>
          </w:p>
        </w:tc>
        <w:tc>
          <w:tcPr>
            <w:tcW w:w="6946" w:type="dxa"/>
            <w:gridSpan w:val="9"/>
            <w:tcBorders>
              <w:top w:val="single" w:sz="4" w:space="0" w:color="auto"/>
              <w:right w:val="single" w:sz="4" w:space="0" w:color="auto"/>
            </w:tcBorders>
            <w:shd w:val="pct30" w:color="FFFF00" w:fill="auto"/>
          </w:tcPr>
          <w:p w14:paraId="365E828F" w14:textId="77777777" w:rsidR="002B12B0" w:rsidRPr="0077492B" w:rsidRDefault="002B12B0" w:rsidP="002B12B0">
            <w:pPr>
              <w:pStyle w:val="CRCoverPage"/>
              <w:spacing w:after="0"/>
              <w:ind w:left="100"/>
            </w:pPr>
            <w:r w:rsidRPr="0077492B">
              <w:t xml:space="preserve">The description on Energy related information collection for UP EC calculation becomes stable. </w:t>
            </w:r>
          </w:p>
          <w:p w14:paraId="62C382B0" w14:textId="77777777" w:rsidR="002B12B0" w:rsidRPr="0077492B" w:rsidRDefault="002B12B0" w:rsidP="002B12B0">
            <w:pPr>
              <w:pStyle w:val="CRCoverPage"/>
              <w:spacing w:after="0"/>
              <w:ind w:left="100"/>
            </w:pPr>
          </w:p>
          <w:p w14:paraId="01797282" w14:textId="77777777" w:rsidR="002B12B0" w:rsidRPr="0077492B" w:rsidRDefault="002B12B0" w:rsidP="002B12B0">
            <w:pPr>
              <w:pStyle w:val="CRCoverPage"/>
              <w:spacing w:after="0"/>
              <w:ind w:left="100"/>
            </w:pPr>
            <w:r w:rsidRPr="0077492B">
              <w:t xml:space="preserve">However, one minor issue leftover is the details on the update of energy consumption information subscription, e.g., when the PDU Session of the UE is established/released during the reporting time period, the subsequent </w:t>
            </w:r>
            <w:proofErr w:type="spellStart"/>
            <w:r w:rsidRPr="0077492B">
              <w:t>behavior</w:t>
            </w:r>
            <w:proofErr w:type="spellEnd"/>
            <w:r w:rsidRPr="0077492B">
              <w:t xml:space="preserve"> regarding EIF/UDM/SMF is unclear. </w:t>
            </w:r>
          </w:p>
          <w:p w14:paraId="2B2A8D2A" w14:textId="6065B84F" w:rsidR="002B12B0" w:rsidRDefault="002B12B0" w:rsidP="002B12B0">
            <w:pPr>
              <w:pStyle w:val="CRCoverPage"/>
              <w:spacing w:after="0"/>
              <w:ind w:left="100"/>
              <w:rPr>
                <w:ins w:id="1" w:author="Huawei User r02" w:date="2025-04-09T15:26:00Z"/>
              </w:rPr>
            </w:pPr>
          </w:p>
          <w:p w14:paraId="395C8791" w14:textId="0FCFB2D6" w:rsidR="00270499" w:rsidRDefault="00270499" w:rsidP="002B12B0">
            <w:pPr>
              <w:pStyle w:val="CRCoverPage"/>
              <w:spacing w:after="0"/>
              <w:ind w:left="100"/>
              <w:rPr>
                <w:ins w:id="2" w:author="Huawei User r02" w:date="2025-04-09T15:26:00Z"/>
                <w:rFonts w:hint="eastAsia"/>
                <w:lang w:eastAsia="zh-CN"/>
              </w:rPr>
            </w:pPr>
            <w:ins w:id="3" w:author="Huawei User r02" w:date="2025-04-09T15:26:00Z">
              <w:r>
                <w:rPr>
                  <w:rFonts w:hint="eastAsia"/>
                  <w:lang w:eastAsia="zh-CN"/>
                </w:rPr>
                <w:t>T</w:t>
              </w:r>
              <w:r>
                <w:rPr>
                  <w:lang w:eastAsia="zh-CN"/>
                </w:rPr>
                <w:t>he other CR 5480</w:t>
              </w:r>
            </w:ins>
            <w:ins w:id="4" w:author="Huawei User r02" w:date="2025-04-09T15:29:00Z">
              <w:r>
                <w:rPr>
                  <w:lang w:eastAsia="zh-CN"/>
                </w:rPr>
                <w:t xml:space="preserve"> addresses the procedure enhancement</w:t>
              </w:r>
            </w:ins>
          </w:p>
          <w:p w14:paraId="354CDA76" w14:textId="77777777" w:rsidR="00270499" w:rsidRPr="0077492B" w:rsidRDefault="00270499" w:rsidP="002B12B0">
            <w:pPr>
              <w:pStyle w:val="CRCoverPage"/>
              <w:spacing w:after="0"/>
              <w:ind w:left="100"/>
            </w:pPr>
          </w:p>
          <w:p w14:paraId="708AA7DE" w14:textId="7C14F8C9" w:rsidR="002B12B0" w:rsidRPr="0077492B" w:rsidRDefault="002B12B0" w:rsidP="002B12B0">
            <w:pPr>
              <w:pStyle w:val="CRCoverPage"/>
              <w:spacing w:after="0"/>
              <w:ind w:left="100"/>
              <w:rPr>
                <w:lang w:eastAsia="zh-CN"/>
              </w:rPr>
            </w:pPr>
            <w:r w:rsidRPr="0077492B">
              <w:rPr>
                <w:lang w:eastAsia="zh-CN"/>
              </w:rPr>
              <w:t xml:space="preserve">It is proposed </w:t>
            </w:r>
            <w:ins w:id="5" w:author="Huawei User r02" w:date="2025-04-09T15:35:00Z">
              <w:r w:rsidR="00270499">
                <w:rPr>
                  <w:lang w:eastAsia="zh-CN"/>
                </w:rPr>
                <w:t xml:space="preserve">in this document </w:t>
              </w:r>
            </w:ins>
            <w:r w:rsidRPr="0077492B">
              <w:rPr>
                <w:lang w:eastAsia="zh-CN"/>
              </w:rPr>
              <w:t xml:space="preserve">to </w:t>
            </w:r>
            <w:del w:id="6" w:author="Huawei User r02" w:date="2025-04-09T15:30:00Z">
              <w:r w:rsidRPr="0077492B" w:rsidDel="00270499">
                <w:rPr>
                  <w:lang w:eastAsia="zh-CN"/>
                </w:rPr>
                <w:delText xml:space="preserve">add </w:delText>
              </w:r>
            </w:del>
            <w:ins w:id="7" w:author="Huawei User r02" w:date="2025-04-09T15:30:00Z">
              <w:r w:rsidR="00270499">
                <w:rPr>
                  <w:lang w:eastAsia="zh-CN"/>
                </w:rPr>
                <w:t>update</w:t>
              </w:r>
              <w:r w:rsidR="00270499" w:rsidRPr="0077492B">
                <w:rPr>
                  <w:lang w:eastAsia="zh-CN"/>
                </w:rPr>
                <w:t xml:space="preserve"> </w:t>
              </w:r>
            </w:ins>
            <w:r w:rsidRPr="0077492B">
              <w:rPr>
                <w:lang w:eastAsia="zh-CN"/>
              </w:rPr>
              <w:t xml:space="preserve">the </w:t>
            </w:r>
            <w:ins w:id="8" w:author="Huawei User r02" w:date="2025-04-09T15:30:00Z">
              <w:r w:rsidR="00270499">
                <w:rPr>
                  <w:lang w:eastAsia="zh-CN"/>
                </w:rPr>
                <w:t xml:space="preserve">Service </w:t>
              </w:r>
              <w:r w:rsidR="00270499" w:rsidRPr="0077492B">
                <w:t>Consumer</w:t>
              </w:r>
              <w:r w:rsidR="00270499" w:rsidRPr="0077492B">
                <w:rPr>
                  <w:lang w:eastAsia="zh-CN"/>
                </w:rPr>
                <w:t xml:space="preserve"> </w:t>
              </w:r>
            </w:ins>
            <w:del w:id="9" w:author="Huawei User r02" w:date="2025-04-09T15:30:00Z">
              <w:r w:rsidRPr="0077492B" w:rsidDel="00270499">
                <w:rPr>
                  <w:lang w:eastAsia="zh-CN"/>
                </w:rPr>
                <w:delText xml:space="preserve">details </w:delText>
              </w:r>
            </w:del>
            <w:ins w:id="10" w:author="Huawei User r02" w:date="2025-04-09T15:30:00Z">
              <w:r w:rsidR="00270499">
                <w:rPr>
                  <w:lang w:eastAsia="zh-CN"/>
                </w:rPr>
                <w:t>of UDM</w:t>
              </w:r>
              <w:r w:rsidR="00270499" w:rsidRPr="0077492B">
                <w:rPr>
                  <w:lang w:eastAsia="zh-CN"/>
                </w:rPr>
                <w:t xml:space="preserve"> </w:t>
              </w:r>
            </w:ins>
            <w:r w:rsidRPr="0077492B">
              <w:rPr>
                <w:lang w:eastAsia="zh-CN"/>
              </w:rPr>
              <w:t xml:space="preserve">on </w:t>
            </w:r>
            <w:del w:id="11" w:author="Huawei User r02" w:date="2025-04-09T15:31:00Z">
              <w:r w:rsidRPr="0077492B" w:rsidDel="00270499">
                <w:rPr>
                  <w:lang w:eastAsia="zh-CN"/>
                </w:rPr>
                <w:delText>this</w:delText>
              </w:r>
            </w:del>
            <w:ins w:id="12" w:author="Huawei User r02" w:date="2025-04-09T15:31:00Z">
              <w:r w:rsidR="00270499">
                <w:rPr>
                  <w:lang w:eastAsia="zh-CN"/>
                </w:rPr>
                <w:t>the notification</w:t>
              </w:r>
            </w:ins>
            <w:ins w:id="13" w:author="Huawei User r02" w:date="2025-04-09T15:32:00Z">
              <w:r w:rsidR="00270499">
                <w:rPr>
                  <w:lang w:eastAsia="zh-CN"/>
                </w:rPr>
                <w:t xml:space="preserve"> regarding the newly established PDU Session</w:t>
              </w:r>
            </w:ins>
            <w:r w:rsidRPr="0077492B">
              <w:rPr>
                <w:lang w:eastAsia="zh-CN"/>
              </w:rPr>
              <w:t>.</w:t>
            </w:r>
          </w:p>
        </w:tc>
      </w:tr>
      <w:tr w:rsidR="002B12B0" w:rsidRPr="0077492B" w14:paraId="4CA74D09" w14:textId="77777777" w:rsidTr="00547111">
        <w:tc>
          <w:tcPr>
            <w:tcW w:w="2694" w:type="dxa"/>
            <w:gridSpan w:val="2"/>
            <w:tcBorders>
              <w:left w:val="single" w:sz="4" w:space="0" w:color="auto"/>
            </w:tcBorders>
          </w:tcPr>
          <w:p w14:paraId="2D0866D6" w14:textId="77777777" w:rsidR="002B12B0" w:rsidRPr="0077492B" w:rsidRDefault="002B12B0" w:rsidP="002B12B0">
            <w:pPr>
              <w:pStyle w:val="CRCoverPage"/>
              <w:spacing w:after="0"/>
              <w:rPr>
                <w:b/>
                <w:i/>
                <w:noProof/>
                <w:sz w:val="8"/>
                <w:szCs w:val="8"/>
              </w:rPr>
            </w:pPr>
          </w:p>
        </w:tc>
        <w:tc>
          <w:tcPr>
            <w:tcW w:w="6946" w:type="dxa"/>
            <w:gridSpan w:val="9"/>
            <w:tcBorders>
              <w:right w:val="single" w:sz="4" w:space="0" w:color="auto"/>
            </w:tcBorders>
          </w:tcPr>
          <w:p w14:paraId="365DEF04" w14:textId="77777777" w:rsidR="002B12B0" w:rsidRPr="0077492B" w:rsidRDefault="002B12B0" w:rsidP="002B12B0">
            <w:pPr>
              <w:pStyle w:val="CRCoverPage"/>
              <w:spacing w:after="0"/>
              <w:rPr>
                <w:sz w:val="8"/>
                <w:szCs w:val="8"/>
              </w:rPr>
            </w:pPr>
          </w:p>
        </w:tc>
      </w:tr>
      <w:tr w:rsidR="002B12B0" w:rsidRPr="0077492B" w14:paraId="21016551" w14:textId="77777777" w:rsidTr="00547111">
        <w:tc>
          <w:tcPr>
            <w:tcW w:w="2694" w:type="dxa"/>
            <w:gridSpan w:val="2"/>
            <w:tcBorders>
              <w:left w:val="single" w:sz="4" w:space="0" w:color="auto"/>
            </w:tcBorders>
          </w:tcPr>
          <w:p w14:paraId="49433147" w14:textId="77777777" w:rsidR="002B12B0" w:rsidRPr="0077492B" w:rsidRDefault="002B12B0" w:rsidP="002B12B0">
            <w:pPr>
              <w:pStyle w:val="CRCoverPage"/>
              <w:tabs>
                <w:tab w:val="right" w:pos="2184"/>
              </w:tabs>
              <w:spacing w:after="0"/>
              <w:rPr>
                <w:b/>
                <w:i/>
                <w:noProof/>
              </w:rPr>
            </w:pPr>
            <w:r w:rsidRPr="0077492B">
              <w:rPr>
                <w:b/>
                <w:i/>
                <w:noProof/>
              </w:rPr>
              <w:t>Summary of change:</w:t>
            </w:r>
          </w:p>
        </w:tc>
        <w:tc>
          <w:tcPr>
            <w:tcW w:w="6946" w:type="dxa"/>
            <w:gridSpan w:val="9"/>
            <w:tcBorders>
              <w:right w:val="single" w:sz="4" w:space="0" w:color="auto"/>
            </w:tcBorders>
            <w:shd w:val="pct30" w:color="FFFF00" w:fill="auto"/>
          </w:tcPr>
          <w:p w14:paraId="31C656EC" w14:textId="477BD40A" w:rsidR="002B12B0" w:rsidRPr="0077492B" w:rsidRDefault="002B12B0" w:rsidP="002B12B0">
            <w:pPr>
              <w:pStyle w:val="CRCoverPage"/>
              <w:spacing w:after="0"/>
              <w:ind w:left="100"/>
            </w:pPr>
            <w:r w:rsidRPr="0077492B">
              <w:t>Add the details on the procedure upon the change on the PDU Session of the UE for energy consumption calculation.</w:t>
            </w:r>
          </w:p>
        </w:tc>
      </w:tr>
      <w:tr w:rsidR="002B12B0" w:rsidRPr="0077492B" w14:paraId="1F886379" w14:textId="77777777" w:rsidTr="00547111">
        <w:tc>
          <w:tcPr>
            <w:tcW w:w="2694" w:type="dxa"/>
            <w:gridSpan w:val="2"/>
            <w:tcBorders>
              <w:left w:val="single" w:sz="4" w:space="0" w:color="auto"/>
            </w:tcBorders>
          </w:tcPr>
          <w:p w14:paraId="4D989623" w14:textId="77777777" w:rsidR="002B12B0" w:rsidRPr="0077492B" w:rsidRDefault="002B12B0" w:rsidP="002B12B0">
            <w:pPr>
              <w:pStyle w:val="CRCoverPage"/>
              <w:spacing w:after="0"/>
              <w:rPr>
                <w:b/>
                <w:i/>
                <w:noProof/>
                <w:sz w:val="8"/>
                <w:szCs w:val="8"/>
              </w:rPr>
            </w:pPr>
          </w:p>
        </w:tc>
        <w:tc>
          <w:tcPr>
            <w:tcW w:w="6946" w:type="dxa"/>
            <w:gridSpan w:val="9"/>
            <w:tcBorders>
              <w:right w:val="single" w:sz="4" w:space="0" w:color="auto"/>
            </w:tcBorders>
          </w:tcPr>
          <w:p w14:paraId="71C4A204" w14:textId="77777777" w:rsidR="002B12B0" w:rsidRPr="0077492B" w:rsidRDefault="002B12B0" w:rsidP="002B12B0">
            <w:pPr>
              <w:pStyle w:val="CRCoverPage"/>
              <w:spacing w:after="0"/>
              <w:rPr>
                <w:sz w:val="8"/>
                <w:szCs w:val="8"/>
              </w:rPr>
            </w:pPr>
          </w:p>
        </w:tc>
      </w:tr>
      <w:tr w:rsidR="002B12B0" w:rsidRPr="0077492B" w14:paraId="678D7BF9" w14:textId="77777777" w:rsidTr="00547111">
        <w:tc>
          <w:tcPr>
            <w:tcW w:w="2694" w:type="dxa"/>
            <w:gridSpan w:val="2"/>
            <w:tcBorders>
              <w:left w:val="single" w:sz="4" w:space="0" w:color="auto"/>
              <w:bottom w:val="single" w:sz="4" w:space="0" w:color="auto"/>
            </w:tcBorders>
          </w:tcPr>
          <w:p w14:paraId="4E5CE1B6" w14:textId="77777777" w:rsidR="002B12B0" w:rsidRPr="0077492B" w:rsidRDefault="002B12B0" w:rsidP="002B12B0">
            <w:pPr>
              <w:pStyle w:val="CRCoverPage"/>
              <w:tabs>
                <w:tab w:val="right" w:pos="2184"/>
              </w:tabs>
              <w:spacing w:after="0"/>
              <w:rPr>
                <w:b/>
                <w:i/>
                <w:noProof/>
              </w:rPr>
            </w:pPr>
            <w:r w:rsidRPr="007749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3EB3E" w:rsidR="002B12B0" w:rsidRPr="0077492B" w:rsidRDefault="002B12B0" w:rsidP="002B12B0">
            <w:pPr>
              <w:pStyle w:val="CRCoverPage"/>
              <w:spacing w:after="0"/>
              <w:ind w:left="100"/>
            </w:pPr>
            <w:r w:rsidRPr="0077492B">
              <w:t>Unclear specification.</w:t>
            </w:r>
          </w:p>
        </w:tc>
      </w:tr>
      <w:tr w:rsidR="001E41F3" w:rsidRPr="0077492B" w14:paraId="034AF533" w14:textId="77777777" w:rsidTr="00547111">
        <w:tc>
          <w:tcPr>
            <w:tcW w:w="2694" w:type="dxa"/>
            <w:gridSpan w:val="2"/>
          </w:tcPr>
          <w:p w14:paraId="39D9EB5B" w14:textId="77777777" w:rsidR="001E41F3" w:rsidRPr="0077492B" w:rsidRDefault="001E41F3">
            <w:pPr>
              <w:pStyle w:val="CRCoverPage"/>
              <w:spacing w:after="0"/>
              <w:rPr>
                <w:b/>
                <w:i/>
                <w:noProof/>
                <w:sz w:val="8"/>
                <w:szCs w:val="8"/>
              </w:rPr>
            </w:pPr>
          </w:p>
        </w:tc>
        <w:tc>
          <w:tcPr>
            <w:tcW w:w="6946" w:type="dxa"/>
            <w:gridSpan w:val="9"/>
          </w:tcPr>
          <w:p w14:paraId="7826CB1C" w14:textId="77777777" w:rsidR="001E41F3" w:rsidRPr="0077492B" w:rsidRDefault="001E41F3">
            <w:pPr>
              <w:pStyle w:val="CRCoverPage"/>
              <w:spacing w:after="0"/>
              <w:rPr>
                <w:noProof/>
                <w:sz w:val="8"/>
                <w:szCs w:val="8"/>
              </w:rPr>
            </w:pPr>
          </w:p>
        </w:tc>
      </w:tr>
      <w:tr w:rsidR="001E41F3" w:rsidRPr="0077492B" w14:paraId="6A17D7AC" w14:textId="77777777" w:rsidTr="00547111">
        <w:tc>
          <w:tcPr>
            <w:tcW w:w="2694" w:type="dxa"/>
            <w:gridSpan w:val="2"/>
            <w:tcBorders>
              <w:top w:val="single" w:sz="4" w:space="0" w:color="auto"/>
              <w:left w:val="single" w:sz="4" w:space="0" w:color="auto"/>
            </w:tcBorders>
          </w:tcPr>
          <w:p w14:paraId="6DAD5B19" w14:textId="77777777" w:rsidR="001E41F3" w:rsidRPr="0077492B" w:rsidRDefault="001E41F3">
            <w:pPr>
              <w:pStyle w:val="CRCoverPage"/>
              <w:tabs>
                <w:tab w:val="right" w:pos="2184"/>
              </w:tabs>
              <w:spacing w:after="0"/>
              <w:rPr>
                <w:b/>
                <w:i/>
                <w:noProof/>
              </w:rPr>
            </w:pPr>
            <w:r w:rsidRPr="007749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3EBB5" w:rsidR="001E41F3" w:rsidRPr="0077492B" w:rsidRDefault="003A1007">
            <w:pPr>
              <w:pStyle w:val="CRCoverPage"/>
              <w:spacing w:after="0"/>
              <w:ind w:left="100"/>
              <w:rPr>
                <w:noProof/>
              </w:rPr>
            </w:pPr>
            <w:del w:id="14" w:author="Huawei User r02" w:date="2025-04-09T15:26:00Z">
              <w:r w:rsidRPr="0077492B" w:rsidDel="00270499">
                <w:delText>4.29</w:delText>
              </w:r>
              <w:r w:rsidR="00CD515B" w:rsidRPr="0077492B" w:rsidDel="00270499">
                <w:delText>.2</w:delText>
              </w:r>
              <w:r w:rsidR="00D32065" w:rsidRPr="0077492B" w:rsidDel="00270499">
                <w:delText xml:space="preserve">, </w:delText>
              </w:r>
            </w:del>
            <w:r w:rsidR="00D32065" w:rsidRPr="0077492B">
              <w:t>5.2.3.1</w:t>
            </w:r>
          </w:p>
        </w:tc>
      </w:tr>
      <w:tr w:rsidR="001E41F3" w:rsidRPr="0077492B" w14:paraId="56E1E6C3" w14:textId="77777777" w:rsidTr="00547111">
        <w:tc>
          <w:tcPr>
            <w:tcW w:w="2694" w:type="dxa"/>
            <w:gridSpan w:val="2"/>
            <w:tcBorders>
              <w:left w:val="single" w:sz="4" w:space="0" w:color="auto"/>
            </w:tcBorders>
          </w:tcPr>
          <w:p w14:paraId="2FB9DE77" w14:textId="77777777" w:rsidR="001E41F3" w:rsidRPr="007749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492B" w:rsidRDefault="001E41F3">
            <w:pPr>
              <w:pStyle w:val="CRCoverPage"/>
              <w:spacing w:after="0"/>
              <w:rPr>
                <w:noProof/>
                <w:sz w:val="8"/>
                <w:szCs w:val="8"/>
              </w:rPr>
            </w:pPr>
          </w:p>
        </w:tc>
      </w:tr>
      <w:tr w:rsidR="001E41F3" w:rsidRPr="0077492B" w14:paraId="76F95A8B" w14:textId="77777777" w:rsidTr="00547111">
        <w:tc>
          <w:tcPr>
            <w:tcW w:w="2694" w:type="dxa"/>
            <w:gridSpan w:val="2"/>
            <w:tcBorders>
              <w:left w:val="single" w:sz="4" w:space="0" w:color="auto"/>
            </w:tcBorders>
          </w:tcPr>
          <w:p w14:paraId="335EAB52" w14:textId="77777777" w:rsidR="001E41F3" w:rsidRPr="007749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492B" w:rsidRDefault="001E41F3">
            <w:pPr>
              <w:pStyle w:val="CRCoverPage"/>
              <w:spacing w:after="0"/>
              <w:jc w:val="center"/>
              <w:rPr>
                <w:b/>
                <w:caps/>
                <w:noProof/>
              </w:rPr>
            </w:pPr>
            <w:r w:rsidRPr="007749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492B" w:rsidRDefault="001E41F3">
            <w:pPr>
              <w:pStyle w:val="CRCoverPage"/>
              <w:spacing w:after="0"/>
              <w:jc w:val="center"/>
              <w:rPr>
                <w:b/>
                <w:caps/>
                <w:noProof/>
              </w:rPr>
            </w:pPr>
            <w:r w:rsidRPr="0077492B">
              <w:rPr>
                <w:b/>
                <w:caps/>
                <w:noProof/>
              </w:rPr>
              <w:t>N</w:t>
            </w:r>
          </w:p>
        </w:tc>
        <w:tc>
          <w:tcPr>
            <w:tcW w:w="2977" w:type="dxa"/>
            <w:gridSpan w:val="4"/>
          </w:tcPr>
          <w:p w14:paraId="304CCBCB" w14:textId="77777777" w:rsidR="001E41F3" w:rsidRPr="007749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492B" w:rsidRDefault="001E41F3">
            <w:pPr>
              <w:pStyle w:val="CRCoverPage"/>
              <w:spacing w:after="0"/>
              <w:ind w:left="99"/>
              <w:rPr>
                <w:noProof/>
              </w:rPr>
            </w:pPr>
          </w:p>
        </w:tc>
      </w:tr>
      <w:tr w:rsidR="001E41F3" w:rsidRPr="0077492B" w14:paraId="34ACE2EB" w14:textId="77777777" w:rsidTr="00547111">
        <w:tc>
          <w:tcPr>
            <w:tcW w:w="2694" w:type="dxa"/>
            <w:gridSpan w:val="2"/>
            <w:tcBorders>
              <w:left w:val="single" w:sz="4" w:space="0" w:color="auto"/>
            </w:tcBorders>
          </w:tcPr>
          <w:p w14:paraId="571382F3" w14:textId="77777777" w:rsidR="001E41F3" w:rsidRPr="0077492B" w:rsidRDefault="001E41F3">
            <w:pPr>
              <w:pStyle w:val="CRCoverPage"/>
              <w:tabs>
                <w:tab w:val="right" w:pos="2184"/>
              </w:tabs>
              <w:spacing w:after="0"/>
              <w:rPr>
                <w:b/>
                <w:i/>
                <w:noProof/>
              </w:rPr>
            </w:pPr>
            <w:r w:rsidRPr="007749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49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492B" w:rsidRDefault="00CA6447">
            <w:pPr>
              <w:pStyle w:val="CRCoverPage"/>
              <w:spacing w:after="0"/>
              <w:jc w:val="center"/>
              <w:rPr>
                <w:b/>
                <w:caps/>
                <w:noProof/>
              </w:rPr>
            </w:pPr>
            <w:r w:rsidRPr="0077492B">
              <w:rPr>
                <w:b/>
                <w:caps/>
                <w:noProof/>
              </w:rPr>
              <w:t>X</w:t>
            </w:r>
          </w:p>
        </w:tc>
        <w:tc>
          <w:tcPr>
            <w:tcW w:w="2977" w:type="dxa"/>
            <w:gridSpan w:val="4"/>
          </w:tcPr>
          <w:p w14:paraId="7DB274D8" w14:textId="77777777" w:rsidR="001E41F3" w:rsidRPr="0077492B" w:rsidRDefault="001E41F3">
            <w:pPr>
              <w:pStyle w:val="CRCoverPage"/>
              <w:tabs>
                <w:tab w:val="right" w:pos="2893"/>
              </w:tabs>
              <w:spacing w:after="0"/>
              <w:rPr>
                <w:noProof/>
              </w:rPr>
            </w:pPr>
            <w:r w:rsidRPr="0077492B">
              <w:rPr>
                <w:noProof/>
              </w:rPr>
              <w:t xml:space="preserve"> Other core specifications</w:t>
            </w:r>
            <w:r w:rsidRPr="0077492B">
              <w:rPr>
                <w:noProof/>
              </w:rPr>
              <w:tab/>
            </w:r>
          </w:p>
        </w:tc>
        <w:tc>
          <w:tcPr>
            <w:tcW w:w="3401" w:type="dxa"/>
            <w:gridSpan w:val="3"/>
            <w:tcBorders>
              <w:right w:val="single" w:sz="4" w:space="0" w:color="auto"/>
            </w:tcBorders>
            <w:shd w:val="pct30" w:color="FFFF00" w:fill="auto"/>
          </w:tcPr>
          <w:p w14:paraId="42398B96" w14:textId="77777777" w:rsidR="001E41F3" w:rsidRPr="0077492B" w:rsidRDefault="00145D43">
            <w:pPr>
              <w:pStyle w:val="CRCoverPage"/>
              <w:spacing w:after="0"/>
              <w:ind w:left="99"/>
              <w:rPr>
                <w:noProof/>
              </w:rPr>
            </w:pPr>
            <w:r w:rsidRPr="0077492B">
              <w:rPr>
                <w:noProof/>
              </w:rPr>
              <w:t xml:space="preserve">TS/TR ... CR ... </w:t>
            </w:r>
          </w:p>
        </w:tc>
      </w:tr>
      <w:tr w:rsidR="001E41F3" w:rsidRPr="0077492B" w14:paraId="446DDBAC" w14:textId="77777777" w:rsidTr="00547111">
        <w:tc>
          <w:tcPr>
            <w:tcW w:w="2694" w:type="dxa"/>
            <w:gridSpan w:val="2"/>
            <w:tcBorders>
              <w:left w:val="single" w:sz="4" w:space="0" w:color="auto"/>
            </w:tcBorders>
          </w:tcPr>
          <w:p w14:paraId="678A1AA6" w14:textId="77777777" w:rsidR="001E41F3" w:rsidRPr="0077492B" w:rsidRDefault="001E41F3">
            <w:pPr>
              <w:pStyle w:val="CRCoverPage"/>
              <w:spacing w:after="0"/>
              <w:rPr>
                <w:b/>
                <w:i/>
                <w:noProof/>
              </w:rPr>
            </w:pPr>
            <w:r w:rsidRPr="007749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49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492B" w:rsidRDefault="00CA6447">
            <w:pPr>
              <w:pStyle w:val="CRCoverPage"/>
              <w:spacing w:after="0"/>
              <w:jc w:val="center"/>
              <w:rPr>
                <w:b/>
                <w:caps/>
                <w:noProof/>
              </w:rPr>
            </w:pPr>
            <w:r w:rsidRPr="0077492B">
              <w:rPr>
                <w:b/>
                <w:caps/>
                <w:noProof/>
              </w:rPr>
              <w:t>X</w:t>
            </w:r>
          </w:p>
        </w:tc>
        <w:tc>
          <w:tcPr>
            <w:tcW w:w="2977" w:type="dxa"/>
            <w:gridSpan w:val="4"/>
          </w:tcPr>
          <w:p w14:paraId="1A4306D9" w14:textId="5DE3854D" w:rsidR="001E41F3" w:rsidRPr="0077492B" w:rsidRDefault="001E41F3">
            <w:pPr>
              <w:pStyle w:val="CRCoverPage"/>
              <w:spacing w:after="0"/>
              <w:rPr>
                <w:noProof/>
              </w:rPr>
            </w:pPr>
            <w:r w:rsidRPr="0077492B">
              <w:rPr>
                <w:noProof/>
              </w:rPr>
              <w:t xml:space="preserve"> Test specific</w:t>
            </w:r>
            <w:r w:rsidR="00362FCC" w:rsidRPr="0077492B">
              <w:rPr>
                <w:noProof/>
              </w:rPr>
              <w:t>s</w:t>
            </w:r>
            <w:r w:rsidRPr="0077492B">
              <w:rPr>
                <w:noProof/>
              </w:rPr>
              <w:t>ations</w:t>
            </w:r>
          </w:p>
        </w:tc>
        <w:tc>
          <w:tcPr>
            <w:tcW w:w="3401" w:type="dxa"/>
            <w:gridSpan w:val="3"/>
            <w:tcBorders>
              <w:right w:val="single" w:sz="4" w:space="0" w:color="auto"/>
            </w:tcBorders>
            <w:shd w:val="pct30" w:color="FFFF00" w:fill="auto"/>
          </w:tcPr>
          <w:p w14:paraId="186A633D" w14:textId="77777777" w:rsidR="001E41F3" w:rsidRPr="0077492B" w:rsidRDefault="00145D43">
            <w:pPr>
              <w:pStyle w:val="CRCoverPage"/>
              <w:spacing w:after="0"/>
              <w:ind w:left="99"/>
              <w:rPr>
                <w:noProof/>
              </w:rPr>
            </w:pPr>
            <w:r w:rsidRPr="0077492B">
              <w:rPr>
                <w:noProof/>
              </w:rPr>
              <w:t xml:space="preserve">TS/TR ... CR ... </w:t>
            </w:r>
          </w:p>
        </w:tc>
      </w:tr>
      <w:tr w:rsidR="001E41F3" w:rsidRPr="0077492B" w14:paraId="55C714D2" w14:textId="77777777" w:rsidTr="00547111">
        <w:tc>
          <w:tcPr>
            <w:tcW w:w="2694" w:type="dxa"/>
            <w:gridSpan w:val="2"/>
            <w:tcBorders>
              <w:left w:val="single" w:sz="4" w:space="0" w:color="auto"/>
            </w:tcBorders>
          </w:tcPr>
          <w:p w14:paraId="45913E62" w14:textId="77777777" w:rsidR="001E41F3" w:rsidRPr="0077492B" w:rsidRDefault="00145D43">
            <w:pPr>
              <w:pStyle w:val="CRCoverPage"/>
              <w:spacing w:after="0"/>
              <w:rPr>
                <w:b/>
                <w:i/>
                <w:noProof/>
              </w:rPr>
            </w:pPr>
            <w:r w:rsidRPr="0077492B">
              <w:rPr>
                <w:b/>
                <w:i/>
                <w:noProof/>
              </w:rPr>
              <w:t xml:space="preserve">(show </w:t>
            </w:r>
            <w:r w:rsidR="00592D74" w:rsidRPr="0077492B">
              <w:rPr>
                <w:b/>
                <w:i/>
                <w:noProof/>
              </w:rPr>
              <w:t xml:space="preserve">related </w:t>
            </w:r>
            <w:r w:rsidRPr="0077492B">
              <w:rPr>
                <w:b/>
                <w:i/>
                <w:noProof/>
              </w:rPr>
              <w:t>CR</w:t>
            </w:r>
            <w:r w:rsidR="00592D74" w:rsidRPr="0077492B">
              <w:rPr>
                <w:b/>
                <w:i/>
                <w:noProof/>
              </w:rPr>
              <w:t>s</w:t>
            </w:r>
            <w:r w:rsidRPr="007749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49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492B" w:rsidRDefault="00CA6447">
            <w:pPr>
              <w:pStyle w:val="CRCoverPage"/>
              <w:spacing w:after="0"/>
              <w:jc w:val="center"/>
              <w:rPr>
                <w:b/>
                <w:caps/>
                <w:noProof/>
              </w:rPr>
            </w:pPr>
            <w:r w:rsidRPr="0077492B">
              <w:rPr>
                <w:b/>
                <w:caps/>
                <w:noProof/>
              </w:rPr>
              <w:t>X</w:t>
            </w:r>
          </w:p>
        </w:tc>
        <w:tc>
          <w:tcPr>
            <w:tcW w:w="2977" w:type="dxa"/>
            <w:gridSpan w:val="4"/>
          </w:tcPr>
          <w:p w14:paraId="1B4FF921" w14:textId="77777777" w:rsidR="001E41F3" w:rsidRPr="0077492B" w:rsidRDefault="001E41F3">
            <w:pPr>
              <w:pStyle w:val="CRCoverPage"/>
              <w:spacing w:after="0"/>
              <w:rPr>
                <w:noProof/>
              </w:rPr>
            </w:pPr>
            <w:r w:rsidRPr="007749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492B" w:rsidRDefault="00145D43">
            <w:pPr>
              <w:pStyle w:val="CRCoverPage"/>
              <w:spacing w:after="0"/>
              <w:ind w:left="99"/>
              <w:rPr>
                <w:noProof/>
              </w:rPr>
            </w:pPr>
            <w:r w:rsidRPr="0077492B">
              <w:rPr>
                <w:noProof/>
              </w:rPr>
              <w:t>TS</w:t>
            </w:r>
            <w:r w:rsidR="000A6394" w:rsidRPr="0077492B">
              <w:rPr>
                <w:noProof/>
              </w:rPr>
              <w:t xml:space="preserve">/TR ... CR ... </w:t>
            </w:r>
          </w:p>
        </w:tc>
      </w:tr>
      <w:tr w:rsidR="001E41F3" w:rsidRPr="0077492B" w14:paraId="60DF82CC" w14:textId="77777777" w:rsidTr="008863B9">
        <w:tc>
          <w:tcPr>
            <w:tcW w:w="2694" w:type="dxa"/>
            <w:gridSpan w:val="2"/>
            <w:tcBorders>
              <w:left w:val="single" w:sz="4" w:space="0" w:color="auto"/>
            </w:tcBorders>
          </w:tcPr>
          <w:p w14:paraId="517696CD" w14:textId="77777777" w:rsidR="001E41F3" w:rsidRPr="007749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492B" w:rsidRDefault="001E41F3">
            <w:pPr>
              <w:pStyle w:val="CRCoverPage"/>
              <w:spacing w:after="0"/>
              <w:rPr>
                <w:noProof/>
              </w:rPr>
            </w:pPr>
          </w:p>
        </w:tc>
      </w:tr>
      <w:tr w:rsidR="001E41F3" w:rsidRPr="0077492B" w14:paraId="556B87B6" w14:textId="77777777" w:rsidTr="008863B9">
        <w:tc>
          <w:tcPr>
            <w:tcW w:w="2694" w:type="dxa"/>
            <w:gridSpan w:val="2"/>
            <w:tcBorders>
              <w:left w:val="single" w:sz="4" w:space="0" w:color="auto"/>
              <w:bottom w:val="single" w:sz="4" w:space="0" w:color="auto"/>
            </w:tcBorders>
          </w:tcPr>
          <w:p w14:paraId="79A9C411" w14:textId="77777777" w:rsidR="001E41F3" w:rsidRPr="0077492B" w:rsidRDefault="001E41F3">
            <w:pPr>
              <w:pStyle w:val="CRCoverPage"/>
              <w:tabs>
                <w:tab w:val="right" w:pos="2184"/>
              </w:tabs>
              <w:spacing w:after="0"/>
              <w:rPr>
                <w:b/>
                <w:i/>
                <w:noProof/>
              </w:rPr>
            </w:pPr>
            <w:r w:rsidRPr="007749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492B" w:rsidRDefault="001E41F3">
            <w:pPr>
              <w:pStyle w:val="CRCoverPage"/>
              <w:spacing w:after="0"/>
              <w:ind w:left="100"/>
              <w:rPr>
                <w:noProof/>
              </w:rPr>
            </w:pPr>
          </w:p>
        </w:tc>
      </w:tr>
      <w:tr w:rsidR="008863B9" w:rsidRPr="0077492B" w14:paraId="45BFE792" w14:textId="77777777" w:rsidTr="008863B9">
        <w:tc>
          <w:tcPr>
            <w:tcW w:w="2694" w:type="dxa"/>
            <w:gridSpan w:val="2"/>
            <w:tcBorders>
              <w:top w:val="single" w:sz="4" w:space="0" w:color="auto"/>
              <w:bottom w:val="single" w:sz="4" w:space="0" w:color="auto"/>
            </w:tcBorders>
          </w:tcPr>
          <w:p w14:paraId="194242DD" w14:textId="77777777" w:rsidR="008863B9" w:rsidRPr="007749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492B" w:rsidRDefault="008863B9">
            <w:pPr>
              <w:pStyle w:val="CRCoverPage"/>
              <w:spacing w:after="0"/>
              <w:ind w:left="100"/>
              <w:rPr>
                <w:noProof/>
                <w:sz w:val="8"/>
                <w:szCs w:val="8"/>
              </w:rPr>
            </w:pPr>
          </w:p>
        </w:tc>
      </w:tr>
      <w:tr w:rsidR="008863B9" w:rsidRPr="007749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492B" w:rsidRDefault="008863B9">
            <w:pPr>
              <w:pStyle w:val="CRCoverPage"/>
              <w:tabs>
                <w:tab w:val="right" w:pos="2184"/>
              </w:tabs>
              <w:spacing w:after="0"/>
              <w:rPr>
                <w:b/>
                <w:i/>
                <w:noProof/>
              </w:rPr>
            </w:pPr>
            <w:r w:rsidRPr="007749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492B" w:rsidRDefault="008863B9">
            <w:pPr>
              <w:pStyle w:val="CRCoverPage"/>
              <w:spacing w:after="0"/>
              <w:ind w:left="100"/>
              <w:rPr>
                <w:noProof/>
              </w:rPr>
            </w:pPr>
          </w:p>
        </w:tc>
      </w:tr>
    </w:tbl>
    <w:p w14:paraId="17759814" w14:textId="77777777" w:rsidR="001E41F3" w:rsidRPr="0077492B" w:rsidRDefault="001E41F3">
      <w:pPr>
        <w:pStyle w:val="CRCoverPage"/>
        <w:spacing w:after="0"/>
        <w:rPr>
          <w:noProof/>
          <w:sz w:val="8"/>
          <w:szCs w:val="8"/>
        </w:rPr>
      </w:pPr>
    </w:p>
    <w:p w14:paraId="1557EA72" w14:textId="77777777" w:rsidR="001E41F3" w:rsidRPr="0077492B" w:rsidRDefault="001E41F3">
      <w:pPr>
        <w:rPr>
          <w:noProof/>
        </w:rPr>
        <w:sectPr w:rsidR="001E41F3" w:rsidRPr="0077492B">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7492B" w:rsidRDefault="001E41F3">
      <w:pPr>
        <w:rPr>
          <w:noProof/>
        </w:rPr>
      </w:pPr>
    </w:p>
    <w:p w14:paraId="2C6ABA47" w14:textId="490F630D" w:rsidR="00CA6447" w:rsidRPr="0077492B"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492B">
        <w:rPr>
          <w:rFonts w:ascii="Arial" w:hAnsi="Arial" w:cs="Arial"/>
          <w:color w:val="FF0000"/>
          <w:sz w:val="28"/>
          <w:szCs w:val="28"/>
          <w:lang w:val="en-US"/>
        </w:rPr>
        <w:t xml:space="preserve">* * * * </w:t>
      </w:r>
      <w:r w:rsidR="005F7FDE" w:rsidRPr="0077492B">
        <w:rPr>
          <w:rFonts w:ascii="Arial" w:hAnsi="Arial" w:cs="Arial"/>
          <w:color w:val="FF0000"/>
          <w:sz w:val="28"/>
          <w:szCs w:val="28"/>
          <w:lang w:val="en-US"/>
        </w:rPr>
        <w:t xml:space="preserve">The </w:t>
      </w:r>
      <w:r w:rsidRPr="0077492B">
        <w:rPr>
          <w:rFonts w:ascii="Arial" w:hAnsi="Arial" w:cs="Arial" w:hint="eastAsia"/>
          <w:color w:val="FF0000"/>
          <w:sz w:val="28"/>
          <w:szCs w:val="28"/>
          <w:lang w:val="en-US" w:eastAsia="zh-CN"/>
        </w:rPr>
        <w:t>First</w:t>
      </w:r>
      <w:r w:rsidRPr="0077492B">
        <w:rPr>
          <w:rFonts w:ascii="Arial" w:hAnsi="Arial" w:cs="Arial"/>
          <w:color w:val="FF0000"/>
          <w:sz w:val="28"/>
          <w:szCs w:val="28"/>
          <w:lang w:val="en-US"/>
        </w:rPr>
        <w:t xml:space="preserve"> change * * * *</w:t>
      </w:r>
      <w:bookmarkStart w:id="15" w:name="_Toc517082226"/>
    </w:p>
    <w:p w14:paraId="3B6D1AE7" w14:textId="11967CFF" w:rsidR="008A4D38" w:rsidRPr="0077492B" w:rsidDel="00270499" w:rsidRDefault="008A4D38" w:rsidP="008A4D38">
      <w:pPr>
        <w:keepNext/>
        <w:keepLines/>
        <w:spacing w:before="120"/>
        <w:ind w:left="1134" w:hanging="1134"/>
        <w:outlineLvl w:val="2"/>
        <w:rPr>
          <w:del w:id="16" w:author="Huawei User r02" w:date="2025-04-09T15:25:00Z"/>
          <w:rFonts w:ascii="Arial" w:hAnsi="Arial"/>
          <w:sz w:val="28"/>
        </w:rPr>
      </w:pPr>
      <w:bookmarkStart w:id="17" w:name="_Toc186960177"/>
      <w:bookmarkEnd w:id="15"/>
      <w:del w:id="18" w:author="Huawei User r02" w:date="2025-04-09T15:25:00Z">
        <w:r w:rsidRPr="0077492B" w:rsidDel="00270499">
          <w:rPr>
            <w:rFonts w:ascii="Arial" w:hAnsi="Arial"/>
            <w:sz w:val="28"/>
          </w:rPr>
          <w:delText>4.29.2</w:delText>
        </w:r>
        <w:r w:rsidRPr="0077492B" w:rsidDel="00270499">
          <w:rPr>
            <w:rFonts w:ascii="Arial" w:hAnsi="Arial"/>
            <w:sz w:val="28"/>
          </w:rPr>
          <w:tab/>
          <w:delText>Energy Consumption information collection</w:delText>
        </w:r>
        <w:bookmarkEnd w:id="17"/>
      </w:del>
    </w:p>
    <w:p w14:paraId="63ADE64F" w14:textId="7713E9D0" w:rsidR="008A4D38" w:rsidRPr="0077492B" w:rsidDel="00270499" w:rsidRDefault="008A4D38" w:rsidP="008A4D38">
      <w:pPr>
        <w:overflowPunct w:val="0"/>
        <w:autoSpaceDE w:val="0"/>
        <w:autoSpaceDN w:val="0"/>
        <w:adjustRightInd w:val="0"/>
        <w:rPr>
          <w:del w:id="19" w:author="Huawei User r02" w:date="2025-04-09T15:25:00Z"/>
          <w:rFonts w:eastAsiaTheme="minorEastAsia"/>
          <w:lang w:eastAsia="en-GB"/>
        </w:rPr>
      </w:pPr>
      <w:del w:id="20" w:author="Huawei User r02" w:date="2025-04-09T15:25:00Z">
        <w:r w:rsidRPr="0077492B" w:rsidDel="00270499">
          <w:rPr>
            <w:rFonts w:eastAsiaTheme="minorEastAsia"/>
            <w:lang w:eastAsia="en-GB"/>
          </w:rPr>
          <w:delText>Figure 4.29.2-1 shows the procedure for EIF to collect the Energy consumption information.</w:delText>
        </w:r>
      </w:del>
    </w:p>
    <w:p w14:paraId="21694F19" w14:textId="2A914E19" w:rsidR="008A4D38" w:rsidRPr="0077492B" w:rsidDel="00270499" w:rsidRDefault="00223732" w:rsidP="008A4D38">
      <w:pPr>
        <w:keepNext/>
        <w:keepLines/>
        <w:spacing w:before="60"/>
        <w:jc w:val="center"/>
        <w:rPr>
          <w:ins w:id="21" w:author="Huawei user" w:date="2025-03-13T10:43:00Z"/>
          <w:del w:id="22" w:author="Huawei User r02" w:date="2025-04-09T15:25:00Z"/>
          <w:rFonts w:ascii="Arial" w:eastAsiaTheme="minorEastAsia" w:hAnsi="Arial"/>
          <w:b/>
          <w:lang w:eastAsia="en-GB"/>
        </w:rPr>
      </w:pPr>
      <w:del w:id="23" w:author="Huawei User r02" w:date="2025-04-09T15:25:00Z">
        <w:r w:rsidRPr="0077492B" w:rsidDel="00270499">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323.1pt" o:ole="">
              <v:imagedata r:id="rId12" o:title=""/>
            </v:shape>
            <o:OLEObject Type="Embed" ProgID="Visio.Drawing.15" ShapeID="_x0000_i1025" DrawAspect="Content" ObjectID="_1805718943" r:id="rId13"/>
          </w:object>
        </w:r>
      </w:del>
    </w:p>
    <w:bookmarkStart w:id="24" w:name="_Hlk195100490"/>
    <w:p w14:paraId="5DD789F1" w14:textId="2FCB3331" w:rsidR="00223732" w:rsidRPr="0077492B" w:rsidDel="00270499" w:rsidRDefault="007261CD" w:rsidP="008A4D38">
      <w:pPr>
        <w:keepNext/>
        <w:keepLines/>
        <w:spacing w:before="60"/>
        <w:jc w:val="center"/>
        <w:rPr>
          <w:del w:id="25" w:author="Huawei User r02" w:date="2025-04-09T15:25:00Z"/>
          <w:rFonts w:ascii="Arial" w:eastAsiaTheme="minorEastAsia" w:hAnsi="Arial"/>
          <w:b/>
          <w:lang w:eastAsia="en-GB"/>
        </w:rPr>
      </w:pPr>
      <w:ins w:id="26" w:author="Huawei user" w:date="2025-03-13T10:43:00Z">
        <w:del w:id="27" w:author="Huawei User r02" w:date="2025-04-09T15:25:00Z">
          <w:r w:rsidRPr="0077492B" w:rsidDel="00270499">
            <w:rPr>
              <w:rFonts w:ascii="Arial" w:eastAsiaTheme="minorEastAsia" w:hAnsi="Arial"/>
              <w:b/>
              <w:lang w:eastAsia="en-GB"/>
            </w:rPr>
            <w:object w:dxaOrig="11580" w:dyaOrig="7800" w14:anchorId="30D3C648">
              <v:shape id="_x0000_i1041" type="#_x0000_t75" style="width:478.15pt;height:323.1pt" o:ole="">
                <v:imagedata r:id="rId14" o:title=""/>
              </v:shape>
              <o:OLEObject Type="Embed" ProgID="Visio.Drawing.15" ShapeID="_x0000_i1041" DrawAspect="Content" ObjectID="_1805718944" r:id="rId15"/>
            </w:object>
          </w:r>
        </w:del>
      </w:ins>
      <w:bookmarkEnd w:id="24"/>
    </w:p>
    <w:p w14:paraId="5261F310" w14:textId="06443C2A" w:rsidR="008A4D38" w:rsidRPr="0077492B" w:rsidDel="00270499" w:rsidRDefault="008A4D38" w:rsidP="008A4D38">
      <w:pPr>
        <w:keepLines/>
        <w:spacing w:after="240"/>
        <w:jc w:val="center"/>
        <w:rPr>
          <w:del w:id="28" w:author="Huawei User r02" w:date="2025-04-09T15:25:00Z"/>
          <w:rFonts w:ascii="Arial" w:hAnsi="Arial"/>
          <w:b/>
        </w:rPr>
      </w:pPr>
      <w:del w:id="29" w:author="Huawei User r02" w:date="2025-04-09T15:25:00Z">
        <w:r w:rsidRPr="0077492B" w:rsidDel="00270499">
          <w:rPr>
            <w:rFonts w:ascii="Arial" w:hAnsi="Arial"/>
            <w:b/>
          </w:rPr>
          <w:delText>Figure 4.29.2-1: Energy Consumption information collection</w:delText>
        </w:r>
      </w:del>
    </w:p>
    <w:p w14:paraId="12B6811C" w14:textId="50C9F532" w:rsidR="008A4D38" w:rsidRPr="0077492B" w:rsidDel="00270499" w:rsidRDefault="008A4D38" w:rsidP="008A4D38">
      <w:pPr>
        <w:ind w:left="568" w:hanging="284"/>
        <w:rPr>
          <w:del w:id="30" w:author="Huawei User r02" w:date="2025-04-09T15:25:00Z"/>
        </w:rPr>
      </w:pPr>
      <w:del w:id="31" w:author="Huawei User r02" w:date="2025-04-09T15:25:00Z">
        <w:r w:rsidRPr="0077492B" w:rsidDel="00270499">
          <w:lastRenderedPageBreak/>
          <w:delText>1.</w:delText>
        </w:r>
        <w:r w:rsidRPr="0077492B" w:rsidDel="00270499">
          <w:tab/>
          <w:delText>The Consumer NF (i.e.</w:delText>
        </w:r>
      </w:del>
      <w:ins w:id="32" w:author="Huawei user" w:date="2025-03-13T10:00:00Z">
        <w:del w:id="33" w:author="Huawei User r02" w:date="2025-04-09T15:25:00Z">
          <w:r w:rsidR="004D3751" w:rsidRPr="0077492B" w:rsidDel="00270499">
            <w:delText>,</w:delText>
          </w:r>
        </w:del>
      </w:ins>
      <w:del w:id="34" w:author="Huawei User r02" w:date="2025-04-09T15:25:00Z">
        <w:r w:rsidRPr="0077492B" w:rsidDel="00270499">
          <w:delText xml:space="preserve"> trusted AF or 5GC NF) subscribes to the energy consumption event with the EIF by using Neif_EventExposure_Subscribe service for the required granularities (UE, PDU Session and/or QoS flow) as described in clause 5.51.2.3 of TS 23.501 [2]. </w:delText>
        </w:r>
      </w:del>
    </w:p>
    <w:p w14:paraId="7E83CFE8" w14:textId="40EDE822" w:rsidR="008A4D38" w:rsidRPr="0077492B" w:rsidDel="00270499" w:rsidRDefault="008A4D38" w:rsidP="008A4D38">
      <w:pPr>
        <w:ind w:left="568" w:hanging="284"/>
        <w:rPr>
          <w:del w:id="35" w:author="Huawei User r02" w:date="2025-04-09T15:25:00Z"/>
        </w:rPr>
      </w:pPr>
      <w:del w:id="36" w:author="Huawei User r02" w:date="2025-04-09T15:25:00Z">
        <w:r w:rsidRPr="0077492B" w:rsidDel="00270499">
          <w:tab/>
          <w:delText>If the Consumer is untrusted AF, the subscription is sent via NEF. If the event subscription is authorized by the NEF, then the NEF sends the event subscription to the EIF via Neif_EventExposure_Subscribe.</w:delText>
        </w:r>
      </w:del>
    </w:p>
    <w:p w14:paraId="7F7C9E38" w14:textId="5E0233A5" w:rsidR="002A3678" w:rsidRPr="0077492B" w:rsidDel="00270499" w:rsidRDefault="008A4D38" w:rsidP="008A4D38">
      <w:pPr>
        <w:ind w:left="568" w:hanging="284"/>
        <w:rPr>
          <w:ins w:id="37" w:author="Huawei user" w:date="2025-03-13T13:17:00Z"/>
          <w:del w:id="38" w:author="Huawei User r02" w:date="2025-04-09T15:25:00Z"/>
        </w:rPr>
      </w:pPr>
      <w:del w:id="39" w:author="Huawei User r02" w:date="2025-04-09T15:25:00Z">
        <w:r w:rsidRPr="0077492B" w:rsidDel="00270499">
          <w:delText>2.</w:delText>
        </w:r>
        <w:r w:rsidRPr="0077492B" w:rsidDel="00270499">
          <w:tab/>
          <w:delText>The EIF invokes Nudm_UECM_Get service operation to retrieve the SMF ID for the required granularity.</w:delText>
        </w:r>
      </w:del>
    </w:p>
    <w:p w14:paraId="76766F27" w14:textId="00EAB762" w:rsidR="00CF1A70" w:rsidRPr="0077492B" w:rsidDel="00270499" w:rsidRDefault="00CF1A70" w:rsidP="008A4D38">
      <w:pPr>
        <w:ind w:left="568" w:hanging="284"/>
        <w:rPr>
          <w:ins w:id="40" w:author="Huawei user" w:date="2025-03-13T13:21:00Z"/>
          <w:del w:id="41" w:author="Huawei User r02" w:date="2025-04-09T15:25:00Z"/>
          <w:lang w:eastAsia="zh-CN"/>
        </w:rPr>
      </w:pPr>
      <w:bookmarkStart w:id="42" w:name="_Hlk195100517"/>
      <w:ins w:id="43" w:author="Huawei user" w:date="2025-03-13T13:17:00Z">
        <w:del w:id="44" w:author="Huawei User r02" w:date="2025-04-09T15:25:00Z">
          <w:r w:rsidRPr="0077492B" w:rsidDel="00270499">
            <w:rPr>
              <w:rFonts w:hint="eastAsia"/>
              <w:lang w:eastAsia="zh-CN"/>
            </w:rPr>
            <w:delText>3</w:delText>
          </w:r>
          <w:r w:rsidRPr="0077492B" w:rsidDel="00270499">
            <w:rPr>
              <w:lang w:eastAsia="zh-CN"/>
            </w:rPr>
            <w:delText>.</w:delText>
          </w:r>
          <w:r w:rsidRPr="0077492B" w:rsidDel="00270499">
            <w:rPr>
              <w:lang w:eastAsia="zh-CN"/>
            </w:rPr>
            <w:tab/>
            <w:delText>The EIF</w:delText>
          </w:r>
        </w:del>
      </w:ins>
      <w:ins w:id="45" w:author="Huawei user" w:date="2025-03-13T13:18:00Z">
        <w:del w:id="46" w:author="Huawei User r02" w:date="2025-04-09T15:25:00Z">
          <w:r w:rsidRPr="0077492B" w:rsidDel="00270499">
            <w:rPr>
              <w:lang w:eastAsia="zh-CN"/>
            </w:rPr>
            <w:delText xml:space="preserve"> subscribes to be notified </w:delText>
          </w:r>
        </w:del>
      </w:ins>
      <w:ins w:id="47" w:author="Huawei user" w:date="2025-03-13T13:19:00Z">
        <w:del w:id="48" w:author="Huawei User r02" w:date="2025-04-09T15:25:00Z">
          <w:r w:rsidRPr="0077492B" w:rsidDel="00270499">
            <w:rPr>
              <w:lang w:eastAsia="zh-CN"/>
            </w:rPr>
            <w:delText xml:space="preserve">using Nudm_SDM_Subscribe </w:delText>
          </w:r>
        </w:del>
      </w:ins>
      <w:ins w:id="49" w:author="Huawei user" w:date="2025-03-13T17:29:00Z">
        <w:del w:id="50" w:author="Huawei User r02" w:date="2025-04-09T15:25:00Z">
          <w:r w:rsidR="00707B9B" w:rsidRPr="0077492B" w:rsidDel="00270499">
            <w:rPr>
              <w:rFonts w:hint="eastAsia"/>
              <w:lang w:eastAsia="zh-CN"/>
            </w:rPr>
            <w:delText>re</w:delText>
          </w:r>
          <w:r w:rsidR="00707B9B" w:rsidRPr="0077492B" w:rsidDel="00270499">
            <w:rPr>
              <w:lang w:eastAsia="zh-CN"/>
            </w:rPr>
            <w:delText>gar</w:delText>
          </w:r>
        </w:del>
      </w:ins>
      <w:ins w:id="51" w:author="Huawei user" w:date="2025-03-13T17:30:00Z">
        <w:del w:id="52" w:author="Huawei User r02" w:date="2025-04-09T15:25:00Z">
          <w:r w:rsidR="00707B9B" w:rsidRPr="0077492B" w:rsidDel="00270499">
            <w:rPr>
              <w:lang w:eastAsia="zh-CN"/>
            </w:rPr>
            <w:delText>d</w:delText>
          </w:r>
        </w:del>
      </w:ins>
      <w:ins w:id="53" w:author="Huawei user" w:date="2025-03-13T17:29:00Z">
        <w:del w:id="54" w:author="Huawei User r02" w:date="2025-04-09T15:25:00Z">
          <w:r w:rsidR="00707B9B" w:rsidRPr="0077492B" w:rsidDel="00270499">
            <w:rPr>
              <w:lang w:eastAsia="zh-CN"/>
            </w:rPr>
            <w:delText xml:space="preserve">ing </w:delText>
          </w:r>
        </w:del>
      </w:ins>
      <w:ins w:id="55" w:author="Huawei user" w:date="2025-03-13T17:30:00Z">
        <w:del w:id="56" w:author="Huawei User r02" w:date="2025-04-09T15:25:00Z">
          <w:r w:rsidR="00707B9B" w:rsidRPr="0077492B" w:rsidDel="00270499">
            <w:rPr>
              <w:lang w:eastAsia="zh-CN"/>
            </w:rPr>
            <w:delText>the establishment/</w:delText>
          </w:r>
          <w:r w:rsidR="00707B9B" w:rsidRPr="00BD4922" w:rsidDel="00270499">
            <w:rPr>
              <w:highlight w:val="yellow"/>
              <w:lang w:eastAsia="zh-CN"/>
            </w:rPr>
            <w:delText>release</w:delText>
          </w:r>
          <w:r w:rsidR="00707B9B" w:rsidRPr="0077492B" w:rsidDel="00270499">
            <w:rPr>
              <w:lang w:eastAsia="zh-CN"/>
            </w:rPr>
            <w:delText xml:space="preserve"> of the </w:delText>
          </w:r>
        </w:del>
      </w:ins>
      <w:ins w:id="57" w:author="Huawei user" w:date="2025-03-13T13:19:00Z">
        <w:del w:id="58" w:author="Huawei User r02" w:date="2025-04-09T15:25:00Z">
          <w:r w:rsidR="00A34023" w:rsidRPr="0077492B" w:rsidDel="00270499">
            <w:rPr>
              <w:lang w:eastAsia="zh-CN"/>
            </w:rPr>
            <w:delText>PDU Session</w:delText>
          </w:r>
        </w:del>
      </w:ins>
      <w:ins w:id="59" w:author="Huawei user" w:date="2025-03-13T13:20:00Z">
        <w:del w:id="60" w:author="Huawei User r02" w:date="2025-04-09T15:25:00Z">
          <w:r w:rsidR="00A34023" w:rsidRPr="0077492B" w:rsidDel="00270499">
            <w:rPr>
              <w:lang w:eastAsia="zh-CN"/>
            </w:rPr>
            <w:delText>(s)</w:delText>
          </w:r>
        </w:del>
      </w:ins>
      <w:ins w:id="61" w:author="Huawei user" w:date="2025-03-13T17:30:00Z">
        <w:del w:id="62" w:author="Huawei User r02" w:date="2025-04-09T15:25:00Z">
          <w:r w:rsidR="00707B9B" w:rsidRPr="0077492B" w:rsidDel="00270499">
            <w:rPr>
              <w:lang w:eastAsia="zh-CN"/>
            </w:rPr>
            <w:delText xml:space="preserve"> of the UE</w:delText>
          </w:r>
        </w:del>
      </w:ins>
      <w:ins w:id="63" w:author="Huawei user" w:date="2025-03-13T13:20:00Z">
        <w:del w:id="64" w:author="Huawei User r02" w:date="2025-04-09T15:25:00Z">
          <w:r w:rsidR="00A34023" w:rsidRPr="0077492B" w:rsidDel="00270499">
            <w:rPr>
              <w:lang w:eastAsia="zh-CN"/>
            </w:rPr>
            <w:delText xml:space="preserve">. </w:delText>
          </w:r>
        </w:del>
      </w:ins>
      <w:ins w:id="65" w:author="Huawei user" w:date="2025-03-13T13:19:00Z">
        <w:del w:id="66" w:author="Huawei User r02" w:date="2025-04-09T15:25:00Z">
          <w:r w:rsidR="00A34023" w:rsidRPr="0077492B" w:rsidDel="00270499">
            <w:rPr>
              <w:lang w:eastAsia="zh-CN"/>
            </w:rPr>
            <w:delText xml:space="preserve"> </w:delText>
          </w:r>
        </w:del>
      </w:ins>
    </w:p>
    <w:p w14:paraId="768999AA" w14:textId="73796035" w:rsidR="00A34023" w:rsidRPr="0077492B" w:rsidDel="00270499" w:rsidRDefault="00A34023" w:rsidP="008A4D38">
      <w:pPr>
        <w:ind w:left="568" w:hanging="284"/>
        <w:rPr>
          <w:del w:id="67" w:author="Huawei User r02" w:date="2025-04-09T15:25:00Z"/>
          <w:lang w:eastAsia="zh-CN"/>
        </w:rPr>
      </w:pPr>
      <w:bookmarkStart w:id="68" w:name="_Hlk195100696"/>
      <w:bookmarkEnd w:id="42"/>
      <w:ins w:id="69" w:author="Huawei user" w:date="2025-03-13T13:21:00Z">
        <w:del w:id="70" w:author="Huawei User r02" w:date="2025-04-09T15:25:00Z">
          <w:r w:rsidRPr="0077492B" w:rsidDel="00270499">
            <w:rPr>
              <w:rFonts w:hint="eastAsia"/>
              <w:lang w:eastAsia="zh-CN"/>
            </w:rPr>
            <w:delText>4</w:delText>
          </w:r>
          <w:r w:rsidRPr="0077492B" w:rsidDel="00270499">
            <w:rPr>
              <w:lang w:eastAsia="zh-CN"/>
            </w:rPr>
            <w:delText>.</w:delText>
          </w:r>
          <w:r w:rsidRPr="0077492B" w:rsidDel="00270499">
            <w:rPr>
              <w:lang w:eastAsia="zh-CN"/>
            </w:rPr>
            <w:tab/>
            <w:delText>The UDM notifies the EIF via Nudm_SDM_Notification including the PDU Session ID and</w:delText>
          </w:r>
        </w:del>
      </w:ins>
      <w:ins w:id="71" w:author="Huawei user" w:date="2025-03-13T13:22:00Z">
        <w:del w:id="72" w:author="Huawei User r02" w:date="2025-04-09T15:25:00Z">
          <w:r w:rsidRPr="0077492B" w:rsidDel="00270499">
            <w:rPr>
              <w:lang w:eastAsia="zh-CN"/>
            </w:rPr>
            <w:delText xml:space="preserve"> SMF ID when PDU Session(s)</w:delText>
          </w:r>
        </w:del>
      </w:ins>
      <w:ins w:id="73" w:author="Huawei user" w:date="2025-03-13T13:24:00Z">
        <w:del w:id="74" w:author="Huawei User r02" w:date="2025-04-09T15:25:00Z">
          <w:r w:rsidR="00CF28BE" w:rsidRPr="0077492B" w:rsidDel="00270499">
            <w:rPr>
              <w:lang w:eastAsia="zh-CN"/>
            </w:rPr>
            <w:delText xml:space="preserve"> of the UE</w:delText>
          </w:r>
        </w:del>
      </w:ins>
      <w:ins w:id="75" w:author="Huawei user" w:date="2025-03-13T13:22:00Z">
        <w:del w:id="76" w:author="Huawei User r02" w:date="2025-04-09T15:25:00Z">
          <w:r w:rsidRPr="0077492B" w:rsidDel="00270499">
            <w:rPr>
              <w:lang w:eastAsia="zh-CN"/>
            </w:rPr>
            <w:delText xml:space="preserve"> are established </w:delText>
          </w:r>
        </w:del>
        <w:del w:id="77" w:author="Huawei User r02" w:date="2025-04-09T14:17:00Z">
          <w:r w:rsidRPr="00BD4922" w:rsidDel="00900C06">
            <w:rPr>
              <w:highlight w:val="yellow"/>
              <w:lang w:eastAsia="zh-CN"/>
            </w:rPr>
            <w:delText>or released</w:delText>
          </w:r>
        </w:del>
      </w:ins>
      <w:ins w:id="78" w:author="Huawei user" w:date="2025-03-13T13:28:00Z">
        <w:del w:id="79" w:author="Huawei User r02" w:date="2025-04-09T14:17:00Z">
          <w:r w:rsidR="00FF6E13" w:rsidRPr="0077492B" w:rsidDel="00900C06">
            <w:rPr>
              <w:lang w:eastAsia="zh-CN"/>
            </w:rPr>
            <w:delText xml:space="preserve"> </w:delText>
          </w:r>
        </w:del>
        <w:del w:id="80" w:author="Huawei User r02" w:date="2025-04-09T15:25:00Z">
          <w:r w:rsidR="00FF6E13" w:rsidRPr="0077492B" w:rsidDel="00270499">
            <w:rPr>
              <w:lang w:eastAsia="zh-CN"/>
            </w:rPr>
            <w:delText>at any time</w:delText>
          </w:r>
        </w:del>
      </w:ins>
      <w:ins w:id="81" w:author="Huawei user" w:date="2025-03-13T13:22:00Z">
        <w:del w:id="82" w:author="Huawei User r02" w:date="2025-04-09T15:25:00Z">
          <w:r w:rsidRPr="0077492B" w:rsidDel="00270499">
            <w:rPr>
              <w:lang w:eastAsia="zh-CN"/>
            </w:rPr>
            <w:delText>.</w:delText>
          </w:r>
        </w:del>
      </w:ins>
    </w:p>
    <w:bookmarkEnd w:id="68"/>
    <w:p w14:paraId="21CBF517" w14:textId="44E3BE85" w:rsidR="008A4D38" w:rsidRPr="0077492B" w:rsidDel="00270499" w:rsidRDefault="008A4D38" w:rsidP="008A4D38">
      <w:pPr>
        <w:ind w:left="568" w:hanging="284"/>
        <w:rPr>
          <w:del w:id="83" w:author="Huawei User r02" w:date="2025-04-09T15:25:00Z"/>
        </w:rPr>
      </w:pPr>
      <w:del w:id="84" w:author="Huawei User r02" w:date="2025-04-09T15:25:00Z">
        <w:r w:rsidRPr="0077492B" w:rsidDel="00270499">
          <w:delText>3</w:delText>
        </w:r>
      </w:del>
      <w:ins w:id="85" w:author="Huawei user" w:date="2025-03-13T13:23:00Z">
        <w:del w:id="86" w:author="Huawei User r02" w:date="2025-04-09T14:10:00Z">
          <w:r w:rsidR="00CF28BE" w:rsidRPr="0077492B" w:rsidDel="007261CD">
            <w:delText>5</w:delText>
          </w:r>
        </w:del>
      </w:ins>
      <w:del w:id="87" w:author="Huawei User r02" w:date="2025-04-09T15:25:00Z">
        <w:r w:rsidRPr="0077492B" w:rsidDel="00270499">
          <w:delText>.</w:delText>
        </w:r>
        <w:r w:rsidRPr="0077492B" w:rsidDel="00270499">
          <w:tab/>
          <w:delText xml:space="preserve">The EIF invokes the </w:delText>
        </w:r>
        <w:bookmarkStart w:id="88" w:name="OLE_LINK18"/>
        <w:r w:rsidRPr="0077492B" w:rsidDel="00270499">
          <w:delText>Nsmf_EventExposure_Subscribe request to the SMF</w:delText>
        </w:r>
        <w:bookmarkEnd w:id="88"/>
        <w:r w:rsidRPr="0077492B" w:rsidDel="00270499">
          <w:delText xml:space="preserve"> to request the </w:delText>
        </w:r>
        <w:r w:rsidRPr="0077492B" w:rsidDel="00270499">
          <w:rPr>
            <w:rFonts w:hint="eastAsia"/>
            <w:lang w:eastAsia="zh-CN"/>
          </w:rPr>
          <w:delText>information</w:delText>
        </w:r>
        <w:r w:rsidRPr="0077492B" w:rsidDel="00270499">
          <w:delText xml:space="preserve"> as defined in clause 5.51.2 of TS 23.501 [2]. </w:delText>
        </w:r>
      </w:del>
      <w:bookmarkStart w:id="89" w:name="_Hlk195100542"/>
      <w:ins w:id="90" w:author="Huawei user" w:date="2025-03-13T13:22:00Z">
        <w:del w:id="91" w:author="Huawei User r02" w:date="2025-04-09T15:25:00Z">
          <w:r w:rsidR="00CF28BE" w:rsidRPr="0077492B" w:rsidDel="00270499">
            <w:delText xml:space="preserve">The SMF ID is retrieved in step 2 or step 4. </w:delText>
          </w:r>
        </w:del>
      </w:ins>
      <w:bookmarkEnd w:id="89"/>
    </w:p>
    <w:p w14:paraId="288625EF" w14:textId="4FD1C5C2" w:rsidR="008A4D38" w:rsidRPr="0077492B" w:rsidDel="00270499" w:rsidRDefault="008A4D38" w:rsidP="008A4D38">
      <w:pPr>
        <w:ind w:left="568" w:hanging="284"/>
        <w:rPr>
          <w:del w:id="92" w:author="Huawei User r02" w:date="2025-04-09T15:25:00Z"/>
        </w:rPr>
      </w:pPr>
      <w:del w:id="93" w:author="Huawei User r02" w:date="2025-04-09T15:25:00Z">
        <w:r w:rsidRPr="0077492B" w:rsidDel="00270499">
          <w:delText>4</w:delText>
        </w:r>
      </w:del>
      <w:ins w:id="94" w:author="Huawei user" w:date="2025-03-13T13:23:00Z">
        <w:del w:id="95" w:author="Huawei User r02" w:date="2025-04-09T14:10:00Z">
          <w:r w:rsidR="00CF28BE" w:rsidRPr="0077492B" w:rsidDel="007261CD">
            <w:delText>6</w:delText>
          </w:r>
        </w:del>
      </w:ins>
      <w:del w:id="96" w:author="Huawei User r02" w:date="2025-04-09T15:25:00Z">
        <w:r w:rsidRPr="0077492B" w:rsidDel="00270499">
          <w:delText>.</w:delText>
        </w:r>
        <w:r w:rsidRPr="0077492B" w:rsidDel="00270499">
          <w:tab/>
          <w:delText xml:space="preserve">The SMF informs the UPF with requesting the PSA UPF to report the data volume of the required granularity. </w:delText>
        </w:r>
      </w:del>
    </w:p>
    <w:p w14:paraId="3D6A0C9A" w14:textId="115856F6" w:rsidR="008A4D38" w:rsidRPr="0077492B" w:rsidDel="00270499" w:rsidRDefault="008A4D38" w:rsidP="008A4D38">
      <w:pPr>
        <w:ind w:left="568" w:hanging="284"/>
        <w:rPr>
          <w:del w:id="97" w:author="Huawei User r02" w:date="2025-04-09T15:25:00Z"/>
        </w:rPr>
      </w:pPr>
      <w:del w:id="98" w:author="Huawei User r02" w:date="2025-04-09T15:25:00Z">
        <w:r w:rsidRPr="0077492B" w:rsidDel="00270499">
          <w:delText>5</w:delText>
        </w:r>
      </w:del>
      <w:ins w:id="99" w:author="Huawei user" w:date="2025-03-13T13:23:00Z">
        <w:del w:id="100" w:author="Huawei User r02" w:date="2025-04-09T14:10:00Z">
          <w:r w:rsidR="00CF28BE" w:rsidRPr="0077492B" w:rsidDel="007261CD">
            <w:delText>7</w:delText>
          </w:r>
        </w:del>
      </w:ins>
      <w:del w:id="101" w:author="Huawei User r02" w:date="2025-04-09T15:25:00Z">
        <w:r w:rsidRPr="0077492B" w:rsidDel="00270499">
          <w:delText xml:space="preserve">. </w:delText>
        </w:r>
      </w:del>
      <w:ins w:id="102" w:author="Huawei user" w:date="2025-03-13T10:58:00Z">
        <w:del w:id="103" w:author="Huawei User r02" w:date="2025-04-09T15:25:00Z">
          <w:r w:rsidR="00F72778" w:rsidRPr="0077492B" w:rsidDel="00270499">
            <w:tab/>
          </w:r>
        </w:del>
      </w:ins>
      <w:del w:id="104" w:author="Huawei User r02" w:date="2025-04-09T15:25:00Z">
        <w:r w:rsidRPr="0077492B" w:rsidDel="00270499">
          <w:delText xml:space="preserve">The SMF provides </w:delText>
        </w:r>
        <w:bookmarkStart w:id="105" w:name="OLE_LINK7"/>
        <w:r w:rsidRPr="0077492B" w:rsidDel="00270499">
          <w:delText>the information for energy consumption</w:delText>
        </w:r>
        <w:bookmarkEnd w:id="105"/>
        <w:r w:rsidRPr="0077492B" w:rsidDel="00270499">
          <w:delText xml:space="preserve"> calculation (defined 5.51.2 of TS 23.501 [2]) to EIF by invoking Nsmf_EventExposure_Notify service operation for the required granularity.</w:delText>
        </w:r>
      </w:del>
    </w:p>
    <w:p w14:paraId="2872546D" w14:textId="4911C172" w:rsidR="008A4D38" w:rsidRPr="0077492B" w:rsidDel="00270499" w:rsidRDefault="008A4D38" w:rsidP="008A4D38">
      <w:pPr>
        <w:keepLines/>
        <w:ind w:left="1135" w:hanging="851"/>
        <w:rPr>
          <w:del w:id="106" w:author="Huawei User r02" w:date="2025-04-09T15:25:00Z"/>
        </w:rPr>
      </w:pPr>
      <w:del w:id="107" w:author="Huawei User r02" w:date="2025-04-09T15:25:00Z">
        <w:r w:rsidRPr="0077492B" w:rsidDel="00270499">
          <w:delText>NOTE:</w:delText>
        </w:r>
        <w:r w:rsidRPr="0077492B" w:rsidDel="00270499">
          <w:tab/>
          <w:delText>The SMF can derive gNB ID(s)s according to the AMF provided ULI as described in clause 4.3.2.</w:delText>
        </w:r>
        <w:bookmarkStart w:id="108" w:name="_Hlk195100564"/>
      </w:del>
    </w:p>
    <w:p w14:paraId="663BEB08" w14:textId="3B83FC07" w:rsidR="00F27335" w:rsidRPr="0077492B" w:rsidDel="00270499" w:rsidRDefault="00F27335" w:rsidP="008A4D38">
      <w:pPr>
        <w:ind w:left="568" w:hanging="284"/>
        <w:rPr>
          <w:ins w:id="109" w:author="Huawei user" w:date="2025-03-13T13:29:00Z"/>
          <w:del w:id="110" w:author="Huawei User r02" w:date="2025-04-09T15:25:00Z"/>
          <w:lang w:eastAsia="zh-CN"/>
        </w:rPr>
      </w:pPr>
      <w:bookmarkStart w:id="111" w:name="_Hlk195100580"/>
      <w:bookmarkEnd w:id="108"/>
      <w:ins w:id="112" w:author="Huawei user" w:date="2025-03-13T13:29:00Z">
        <w:del w:id="113" w:author="Huawei User r02" w:date="2025-04-09T15:25:00Z">
          <w:r w:rsidRPr="0077492B" w:rsidDel="00270499">
            <w:rPr>
              <w:lang w:eastAsia="zh-CN"/>
            </w:rPr>
            <w:delText>.</w:delText>
          </w:r>
          <w:r w:rsidRPr="0077492B" w:rsidDel="00270499">
            <w:rPr>
              <w:lang w:eastAsia="zh-CN"/>
            </w:rPr>
            <w:tab/>
            <w:delText xml:space="preserve">EIF unsubscribes the </w:delText>
          </w:r>
        </w:del>
      </w:ins>
      <w:ins w:id="114" w:author="Huawei user" w:date="2025-03-13T13:30:00Z">
        <w:del w:id="115" w:author="Huawei User r02" w:date="2025-04-09T15:25:00Z">
          <w:r w:rsidR="00C63053" w:rsidRPr="0077492B" w:rsidDel="00270499">
            <w:rPr>
              <w:lang w:eastAsia="zh-CN"/>
            </w:rPr>
            <w:delText>subscriptions upon the expiration of the request time period</w:delText>
          </w:r>
        </w:del>
      </w:ins>
      <w:ins w:id="116" w:author="Huawei User r01" w:date="2025-04-08T11:20:00Z">
        <w:del w:id="117" w:author="Huawei User r02" w:date="2025-04-09T15:25:00Z">
          <w:r w:rsidR="006C1F25" w:rsidDel="00270499">
            <w:rPr>
              <w:lang w:eastAsia="zh-CN"/>
            </w:rPr>
            <w:delText xml:space="preserve">, </w:delText>
          </w:r>
          <w:r w:rsidR="006C1F25" w:rsidRPr="00BD4922" w:rsidDel="00270499">
            <w:rPr>
              <w:highlight w:val="yellow"/>
              <w:lang w:eastAsia="zh-CN"/>
            </w:rPr>
            <w:delText xml:space="preserve">or </w:delText>
          </w:r>
        </w:del>
      </w:ins>
      <w:ins w:id="118" w:author="Huawei User r01" w:date="2025-04-08T11:21:00Z">
        <w:del w:id="119" w:author="Huawei User r02" w:date="2025-04-09T15:25:00Z">
          <w:r w:rsidR="006C1F25" w:rsidRPr="00BD4922" w:rsidDel="00270499">
            <w:rPr>
              <w:highlight w:val="yellow"/>
              <w:lang w:eastAsia="zh-CN"/>
            </w:rPr>
            <w:delText xml:space="preserve">when </w:delText>
          </w:r>
        </w:del>
        <w:del w:id="120" w:author="Huawei User r02" w:date="2025-04-09T13:47:00Z">
          <w:r w:rsidR="006C1F25" w:rsidRPr="00BD4922" w:rsidDel="003D10CC">
            <w:rPr>
              <w:highlight w:val="yellow"/>
              <w:lang w:eastAsia="zh-CN"/>
            </w:rPr>
            <w:delText>receiv</w:delText>
          </w:r>
        </w:del>
      </w:ins>
      <w:ins w:id="121" w:author="Huawei User r01" w:date="2025-04-08T11:23:00Z">
        <w:del w:id="122" w:author="Huawei User r02" w:date="2025-04-09T13:47:00Z">
          <w:r w:rsidR="00CA225F" w:rsidRPr="00BD4922" w:rsidDel="003D10CC">
            <w:rPr>
              <w:highlight w:val="yellow"/>
              <w:lang w:eastAsia="zh-CN"/>
            </w:rPr>
            <w:delText>ing</w:delText>
          </w:r>
        </w:del>
      </w:ins>
      <w:ins w:id="123" w:author="Huawei User r01" w:date="2025-04-08T11:21:00Z">
        <w:del w:id="124" w:author="Huawei User r02" w:date="2025-04-09T13:47:00Z">
          <w:r w:rsidR="006C1F25" w:rsidRPr="00BD4922" w:rsidDel="003D10CC">
            <w:rPr>
              <w:highlight w:val="yellow"/>
              <w:lang w:eastAsia="zh-CN"/>
            </w:rPr>
            <w:delText xml:space="preserve"> the ter</w:delText>
          </w:r>
        </w:del>
      </w:ins>
      <w:ins w:id="125" w:author="Huawei User r01" w:date="2025-04-08T11:23:00Z">
        <w:del w:id="126" w:author="Huawei User r02" w:date="2025-04-09T13:47:00Z">
          <w:r w:rsidR="006C1F25" w:rsidRPr="00BD4922" w:rsidDel="003D10CC">
            <w:rPr>
              <w:highlight w:val="yellow"/>
              <w:lang w:eastAsia="zh-CN"/>
            </w:rPr>
            <w:delText>mination request</w:delText>
          </w:r>
        </w:del>
      </w:ins>
      <w:ins w:id="127" w:author="Huawei User r01" w:date="2025-04-08T11:24:00Z">
        <w:del w:id="128" w:author="Huawei User r02" w:date="2025-04-09T13:47:00Z">
          <w:r w:rsidR="00CA225F" w:rsidRPr="00BD4922" w:rsidDel="003D10CC">
            <w:rPr>
              <w:highlight w:val="yellow"/>
              <w:lang w:eastAsia="zh-CN"/>
            </w:rPr>
            <w:delText xml:space="preserve"> from the Consumer NF</w:delText>
          </w:r>
        </w:del>
      </w:ins>
      <w:ins w:id="129" w:author="Huawei user" w:date="2025-03-13T13:30:00Z">
        <w:del w:id="130" w:author="Huawei User r02" w:date="2025-04-09T15:25:00Z">
          <w:r w:rsidR="0019610A" w:rsidRPr="00BD4922" w:rsidDel="00270499">
            <w:rPr>
              <w:highlight w:val="yellow"/>
              <w:lang w:eastAsia="zh-CN"/>
            </w:rPr>
            <w:delText>.</w:delText>
          </w:r>
          <w:r w:rsidR="0019610A" w:rsidRPr="0077492B" w:rsidDel="00270499">
            <w:rPr>
              <w:lang w:eastAsia="zh-CN"/>
            </w:rPr>
            <w:delText xml:space="preserve"> </w:delText>
          </w:r>
          <w:r w:rsidR="00C63053" w:rsidRPr="0077492B" w:rsidDel="00270499">
            <w:rPr>
              <w:lang w:eastAsia="zh-CN"/>
            </w:rPr>
            <w:delText xml:space="preserve"> </w:delText>
          </w:r>
        </w:del>
      </w:ins>
    </w:p>
    <w:bookmarkEnd w:id="111"/>
    <w:p w14:paraId="451DA354" w14:textId="4EBDFCB7" w:rsidR="008A4D38" w:rsidRPr="0077492B" w:rsidDel="00270499" w:rsidRDefault="008A4D38" w:rsidP="008A4D38">
      <w:pPr>
        <w:ind w:left="568" w:hanging="284"/>
        <w:rPr>
          <w:del w:id="131" w:author="Huawei User r02" w:date="2025-04-09T15:25:00Z"/>
        </w:rPr>
      </w:pPr>
      <w:del w:id="132" w:author="Huawei User r02" w:date="2025-04-09T15:25:00Z">
        <w:r w:rsidRPr="0077492B" w:rsidDel="00270499">
          <w:delText>6. If there is no related Node-level energy consumption information and Node-level data volume, the EIF obtains the Node-level energy consumption information and Node-level data volume from OAM with providing gNB ID(s) and UPF ID(s).</w:delText>
        </w:r>
      </w:del>
    </w:p>
    <w:p w14:paraId="1D0F9D2B" w14:textId="077BB1C0" w:rsidR="008A4D38" w:rsidRPr="0077492B" w:rsidDel="00270499" w:rsidRDefault="008A4D38" w:rsidP="008A4D38">
      <w:pPr>
        <w:ind w:left="568" w:hanging="284"/>
        <w:rPr>
          <w:del w:id="133" w:author="Huawei User r02" w:date="2025-04-09T15:25:00Z"/>
        </w:rPr>
      </w:pPr>
      <w:del w:id="134" w:author="Huawei User r02" w:date="2025-04-09T15:25:00Z">
        <w:r w:rsidRPr="0077492B" w:rsidDel="00270499">
          <w:delText>7.</w:delText>
        </w:r>
        <w:r w:rsidRPr="0077492B" w:rsidDel="00270499">
          <w:tab/>
          <w:delText>The EIF performs the energy consumption information calculation as described in clause 5.51.2.3 of TS 23.501 [2] and then reports the energy consumption information of the required granularity to the Consumer NF via Neif_EventExposure_Notify.</w:delText>
        </w:r>
      </w:del>
    </w:p>
    <w:p w14:paraId="7B0D3151" w14:textId="6A555670" w:rsidR="008A4D38" w:rsidRPr="0077492B" w:rsidDel="00270499"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del w:id="135" w:author="Huawei User r02" w:date="2025-04-09T15:25:00Z"/>
          <w:rFonts w:ascii="Arial" w:eastAsiaTheme="minorEastAsia" w:hAnsi="Arial" w:cs="Arial"/>
          <w:color w:val="FF0000"/>
          <w:sz w:val="28"/>
          <w:szCs w:val="28"/>
          <w:lang w:val="en-US" w:eastAsia="en-GB"/>
        </w:rPr>
      </w:pPr>
      <w:del w:id="136" w:author="Huawei User r02" w:date="2025-04-09T15:25:00Z">
        <w:r w:rsidRPr="0077492B" w:rsidDel="00270499">
          <w:rPr>
            <w:rFonts w:ascii="Arial" w:eastAsiaTheme="minorEastAsia" w:hAnsi="Arial" w:cs="Arial"/>
            <w:color w:val="FF0000"/>
            <w:sz w:val="28"/>
            <w:szCs w:val="28"/>
            <w:lang w:val="en-US" w:eastAsia="en-GB"/>
          </w:rPr>
          <w:delText xml:space="preserve">* * * * </w:delText>
        </w:r>
        <w:r w:rsidR="005F7FDE" w:rsidRPr="0077492B" w:rsidDel="00270499">
          <w:rPr>
            <w:rFonts w:ascii="Arial" w:eastAsiaTheme="minorEastAsia" w:hAnsi="Arial" w:cs="Arial"/>
            <w:color w:val="FF0000"/>
            <w:sz w:val="28"/>
            <w:szCs w:val="28"/>
            <w:lang w:val="en-US" w:eastAsia="en-GB"/>
          </w:rPr>
          <w:delText xml:space="preserve">The Second </w:delText>
        </w:r>
        <w:r w:rsidR="0074721F" w:rsidRPr="0077492B" w:rsidDel="00270499">
          <w:rPr>
            <w:rFonts w:ascii="Arial" w:eastAsiaTheme="minorEastAsia" w:hAnsi="Arial" w:cs="Arial"/>
            <w:color w:val="FF0000"/>
            <w:sz w:val="28"/>
            <w:szCs w:val="28"/>
            <w:lang w:val="en-US" w:eastAsia="zh-CN"/>
          </w:rPr>
          <w:delText>C</w:delText>
        </w:r>
        <w:r w:rsidRPr="0077492B" w:rsidDel="00270499">
          <w:rPr>
            <w:rFonts w:ascii="Arial" w:eastAsiaTheme="minorEastAsia" w:hAnsi="Arial" w:cs="Arial"/>
            <w:color w:val="FF0000"/>
            <w:sz w:val="28"/>
            <w:szCs w:val="28"/>
            <w:lang w:val="en-US" w:eastAsia="zh-CN"/>
          </w:rPr>
          <w:delText>hange</w:delText>
        </w:r>
        <w:r w:rsidRPr="0077492B" w:rsidDel="00270499">
          <w:rPr>
            <w:rFonts w:ascii="Arial" w:eastAsiaTheme="minorEastAsia" w:hAnsi="Arial" w:cs="Arial"/>
            <w:color w:val="FF0000"/>
            <w:sz w:val="28"/>
            <w:szCs w:val="28"/>
            <w:lang w:val="en-US" w:eastAsia="en-GB"/>
          </w:rPr>
          <w:delText>* * * *</w:delText>
        </w:r>
      </w:del>
    </w:p>
    <w:p w14:paraId="5CEA7AA4" w14:textId="77777777" w:rsidR="005F7FDE" w:rsidRPr="0077492B" w:rsidRDefault="005F7FDE" w:rsidP="005F7FDE">
      <w:pPr>
        <w:pStyle w:val="3"/>
        <w:rPr>
          <w:lang w:eastAsia="zh-CN"/>
        </w:rPr>
      </w:pPr>
      <w:bookmarkStart w:id="137" w:name="_Toc20204431"/>
      <w:bookmarkStart w:id="138" w:name="_Toc27895130"/>
      <w:bookmarkStart w:id="139" w:name="_Toc36192227"/>
      <w:bookmarkStart w:id="140" w:name="_Toc45193340"/>
      <w:bookmarkStart w:id="141" w:name="_Toc47592972"/>
      <w:bookmarkStart w:id="142" w:name="_Toc51835059"/>
      <w:bookmarkStart w:id="143" w:name="_Toc186960226"/>
      <w:r w:rsidRPr="0077492B">
        <w:t>5.2.3</w:t>
      </w:r>
      <w:r w:rsidRPr="0077492B">
        <w:tab/>
        <w:t>UDM Services</w:t>
      </w:r>
      <w:bookmarkEnd w:id="137"/>
      <w:bookmarkEnd w:id="138"/>
      <w:bookmarkEnd w:id="139"/>
      <w:bookmarkEnd w:id="140"/>
      <w:bookmarkEnd w:id="141"/>
      <w:bookmarkEnd w:id="142"/>
      <w:bookmarkEnd w:id="143"/>
    </w:p>
    <w:p w14:paraId="2A6FD945" w14:textId="77777777" w:rsidR="005F7FDE" w:rsidRPr="0077492B" w:rsidRDefault="005F7FDE" w:rsidP="005F7FDE">
      <w:pPr>
        <w:pStyle w:val="4"/>
        <w:rPr>
          <w:lang w:eastAsia="en-GB"/>
        </w:rPr>
      </w:pPr>
      <w:bookmarkStart w:id="144" w:name="_CR5_2_3_1"/>
      <w:bookmarkStart w:id="145" w:name="_Toc186960227"/>
      <w:bookmarkStart w:id="146" w:name="_Toc51835060"/>
      <w:bookmarkStart w:id="147" w:name="_Toc47592973"/>
      <w:bookmarkStart w:id="148" w:name="_Toc45193341"/>
      <w:bookmarkStart w:id="149" w:name="_Toc36192228"/>
      <w:bookmarkStart w:id="150" w:name="_Toc27895131"/>
      <w:bookmarkStart w:id="151" w:name="_Toc20204432"/>
      <w:bookmarkEnd w:id="144"/>
      <w:r w:rsidRPr="0077492B">
        <w:t>5.2.3.1</w:t>
      </w:r>
      <w:r w:rsidRPr="0077492B">
        <w:tab/>
        <w:t>General</w:t>
      </w:r>
      <w:bookmarkEnd w:id="145"/>
      <w:bookmarkEnd w:id="146"/>
      <w:bookmarkEnd w:id="147"/>
      <w:bookmarkEnd w:id="148"/>
      <w:bookmarkEnd w:id="149"/>
      <w:bookmarkEnd w:id="150"/>
      <w:bookmarkEnd w:id="151"/>
    </w:p>
    <w:p w14:paraId="1FEEF0EE" w14:textId="77777777" w:rsidR="005F7FDE" w:rsidRPr="0077492B" w:rsidRDefault="005F7FDE" w:rsidP="005F7FDE">
      <w:r w:rsidRPr="0077492B">
        <w:t>The following table illustrates the UDM Services and Service Operations.</w:t>
      </w:r>
    </w:p>
    <w:p w14:paraId="2C9D8B2A" w14:textId="77777777" w:rsidR="005F7FDE" w:rsidRPr="0077492B" w:rsidRDefault="005F7FDE" w:rsidP="005F7FDE">
      <w:pPr>
        <w:pStyle w:val="TH"/>
      </w:pPr>
      <w:bookmarkStart w:id="152" w:name="_CRTable5_2_3_11"/>
      <w:r w:rsidRPr="0077492B">
        <w:lastRenderedPageBreak/>
        <w:t xml:space="preserve">Table </w:t>
      </w:r>
      <w:bookmarkEnd w:id="152"/>
      <w:r w:rsidRPr="0077492B">
        <w:t>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5F7FDE" w:rsidRPr="0077492B" w14:paraId="51CCF0A7" w14:textId="77777777" w:rsidTr="005F7FDE">
        <w:tc>
          <w:tcPr>
            <w:tcW w:w="2498" w:type="dxa"/>
            <w:tcBorders>
              <w:top w:val="single" w:sz="4" w:space="0" w:color="auto"/>
              <w:left w:val="single" w:sz="4" w:space="0" w:color="auto"/>
              <w:bottom w:val="single" w:sz="4" w:space="0" w:color="auto"/>
              <w:right w:val="single" w:sz="4" w:space="0" w:color="auto"/>
            </w:tcBorders>
            <w:hideMark/>
          </w:tcPr>
          <w:p w14:paraId="32F0A6A5" w14:textId="77777777" w:rsidR="005F7FDE" w:rsidRPr="0077492B" w:rsidRDefault="005F7FDE">
            <w:pPr>
              <w:pStyle w:val="TAH"/>
            </w:pPr>
            <w:r w:rsidRPr="0077492B">
              <w:t>NF service</w:t>
            </w:r>
          </w:p>
        </w:tc>
        <w:tc>
          <w:tcPr>
            <w:tcW w:w="2897" w:type="dxa"/>
            <w:tcBorders>
              <w:top w:val="single" w:sz="4" w:space="0" w:color="auto"/>
              <w:left w:val="single" w:sz="4" w:space="0" w:color="auto"/>
              <w:bottom w:val="single" w:sz="4" w:space="0" w:color="auto"/>
              <w:right w:val="single" w:sz="4" w:space="0" w:color="auto"/>
            </w:tcBorders>
            <w:hideMark/>
          </w:tcPr>
          <w:p w14:paraId="5535E05B" w14:textId="77777777" w:rsidR="005F7FDE" w:rsidRPr="0077492B" w:rsidRDefault="005F7FDE">
            <w:pPr>
              <w:pStyle w:val="TAH"/>
            </w:pPr>
            <w:r w:rsidRPr="0077492B">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0EECE9CA" w14:textId="77777777" w:rsidR="005F7FDE" w:rsidRPr="0077492B" w:rsidRDefault="005F7FDE">
            <w:pPr>
              <w:pStyle w:val="TAH"/>
            </w:pPr>
            <w:r w:rsidRPr="0077492B">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31D19EFC" w14:textId="77777777" w:rsidR="005F7FDE" w:rsidRPr="0077492B" w:rsidRDefault="005F7FDE">
            <w:pPr>
              <w:pStyle w:val="TAH"/>
            </w:pPr>
            <w:r w:rsidRPr="0077492B">
              <w:t>Example Consumer(s)</w:t>
            </w:r>
          </w:p>
        </w:tc>
      </w:tr>
      <w:tr w:rsidR="005F7FDE" w:rsidRPr="0077492B" w14:paraId="6311750C" w14:textId="77777777" w:rsidTr="005F7FDE">
        <w:tc>
          <w:tcPr>
            <w:tcW w:w="2498" w:type="dxa"/>
            <w:tcBorders>
              <w:top w:val="single" w:sz="4" w:space="0" w:color="auto"/>
              <w:left w:val="single" w:sz="4" w:space="0" w:color="auto"/>
              <w:bottom w:val="nil"/>
              <w:right w:val="single" w:sz="4" w:space="0" w:color="auto"/>
            </w:tcBorders>
            <w:hideMark/>
          </w:tcPr>
          <w:p w14:paraId="3E391EF8" w14:textId="77777777" w:rsidR="005F7FDE" w:rsidRPr="0077492B" w:rsidRDefault="005F7FDE">
            <w:pPr>
              <w:pStyle w:val="TAL"/>
              <w:rPr>
                <w:rFonts w:eastAsiaTheme="minorEastAsia"/>
              </w:rPr>
            </w:pPr>
            <w:r w:rsidRPr="0077492B">
              <w:rPr>
                <w:lang w:eastAsia="zh-CN"/>
              </w:rPr>
              <w:t>Subscriber Data</w:t>
            </w:r>
          </w:p>
        </w:tc>
        <w:tc>
          <w:tcPr>
            <w:tcW w:w="2897" w:type="dxa"/>
            <w:tcBorders>
              <w:top w:val="single" w:sz="4" w:space="0" w:color="auto"/>
              <w:left w:val="single" w:sz="4" w:space="0" w:color="auto"/>
              <w:bottom w:val="single" w:sz="4" w:space="0" w:color="auto"/>
              <w:right w:val="single" w:sz="4" w:space="0" w:color="auto"/>
            </w:tcBorders>
            <w:hideMark/>
          </w:tcPr>
          <w:p w14:paraId="3065E3F1" w14:textId="77777777" w:rsidR="005F7FDE" w:rsidRPr="0077492B" w:rsidRDefault="005F7FDE">
            <w:pPr>
              <w:pStyle w:val="TAL"/>
              <w:rPr>
                <w:lang w:eastAsia="zh-CN"/>
              </w:rPr>
            </w:pPr>
            <w:r w:rsidRPr="0077492B">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FE651D7"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1DE9546" w14:textId="77777777" w:rsidR="005F7FDE" w:rsidRPr="0077492B" w:rsidRDefault="005F7FDE">
            <w:pPr>
              <w:pStyle w:val="TAL"/>
              <w:rPr>
                <w:rFonts w:eastAsiaTheme="minorEastAsia"/>
                <w:lang w:eastAsia="zh-CN"/>
              </w:rPr>
            </w:pPr>
            <w:r w:rsidRPr="0077492B">
              <w:rPr>
                <w:lang w:eastAsia="zh-CN"/>
              </w:rPr>
              <w:t>AMF, SMF, SMSF, NEF, 5G DDNMF, TSCTSF, NWDAF</w:t>
            </w:r>
          </w:p>
        </w:tc>
      </w:tr>
      <w:tr w:rsidR="005F7FDE" w:rsidRPr="0077492B" w14:paraId="0393BBE9" w14:textId="77777777" w:rsidTr="005F7FDE">
        <w:tc>
          <w:tcPr>
            <w:tcW w:w="2498" w:type="dxa"/>
            <w:tcBorders>
              <w:top w:val="nil"/>
              <w:left w:val="single" w:sz="4" w:space="0" w:color="auto"/>
              <w:bottom w:val="nil"/>
              <w:right w:val="single" w:sz="4" w:space="0" w:color="auto"/>
            </w:tcBorders>
            <w:hideMark/>
          </w:tcPr>
          <w:p w14:paraId="2FC4264D" w14:textId="77777777" w:rsidR="005F7FDE" w:rsidRPr="0077492B" w:rsidRDefault="005F7FDE">
            <w:pPr>
              <w:pStyle w:val="TAL"/>
              <w:rPr>
                <w:lang w:eastAsia="en-GB"/>
              </w:rPr>
            </w:pPr>
            <w:r w:rsidRPr="0077492B">
              <w:rPr>
                <w:lang w:eastAsia="zh-CN"/>
              </w:rPr>
              <w:t>Management</w:t>
            </w:r>
          </w:p>
        </w:tc>
        <w:tc>
          <w:tcPr>
            <w:tcW w:w="2897" w:type="dxa"/>
            <w:tcBorders>
              <w:top w:val="single" w:sz="4" w:space="0" w:color="auto"/>
              <w:left w:val="single" w:sz="4" w:space="0" w:color="auto"/>
              <w:bottom w:val="single" w:sz="4" w:space="0" w:color="auto"/>
              <w:right w:val="single" w:sz="4" w:space="0" w:color="auto"/>
            </w:tcBorders>
            <w:hideMark/>
          </w:tcPr>
          <w:p w14:paraId="12FE22C1" w14:textId="77777777" w:rsidR="005F7FDE" w:rsidRPr="0077492B" w:rsidRDefault="005F7FDE">
            <w:pPr>
              <w:pStyle w:val="TAL"/>
              <w:rPr>
                <w:lang w:eastAsia="zh-CN"/>
              </w:rPr>
            </w:pPr>
            <w:r w:rsidRPr="0077492B">
              <w:rPr>
                <w:lang w:eastAsia="zh-CN"/>
              </w:rPr>
              <w:t>Subscribe</w:t>
            </w:r>
          </w:p>
        </w:tc>
        <w:tc>
          <w:tcPr>
            <w:tcW w:w="1977" w:type="dxa"/>
            <w:tcBorders>
              <w:top w:val="single" w:sz="4" w:space="0" w:color="auto"/>
              <w:left w:val="single" w:sz="4" w:space="0" w:color="auto"/>
              <w:bottom w:val="single" w:sz="4" w:space="0" w:color="auto"/>
              <w:right w:val="single" w:sz="4" w:space="0" w:color="auto"/>
            </w:tcBorders>
            <w:hideMark/>
          </w:tcPr>
          <w:p w14:paraId="3A88043B"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0F17152B" w14:textId="6B99CF6C" w:rsidR="005F7FDE" w:rsidRPr="0077492B" w:rsidRDefault="005F7FDE">
            <w:pPr>
              <w:pStyle w:val="TAL"/>
              <w:rPr>
                <w:lang w:eastAsia="zh-CN"/>
              </w:rPr>
            </w:pPr>
            <w:r w:rsidRPr="0077492B">
              <w:rPr>
                <w:lang w:eastAsia="zh-CN"/>
              </w:rPr>
              <w:t>AMF, SMF, SMSF, NEF, 5G DDNMF, NWDAF</w:t>
            </w:r>
            <w:ins w:id="153" w:author="Huawei user" w:date="2025-03-13T13:26:00Z">
              <w:r w:rsidRPr="0077492B">
                <w:rPr>
                  <w:lang w:eastAsia="zh-CN"/>
                </w:rPr>
                <w:t>, EIF</w:t>
              </w:r>
            </w:ins>
          </w:p>
        </w:tc>
      </w:tr>
      <w:tr w:rsidR="005F7FDE" w:rsidRPr="0077492B" w14:paraId="3A4F2AE0" w14:textId="77777777" w:rsidTr="005F7FDE">
        <w:tc>
          <w:tcPr>
            <w:tcW w:w="2498" w:type="dxa"/>
            <w:tcBorders>
              <w:top w:val="nil"/>
              <w:left w:val="single" w:sz="4" w:space="0" w:color="auto"/>
              <w:bottom w:val="nil"/>
              <w:right w:val="single" w:sz="4" w:space="0" w:color="auto"/>
            </w:tcBorders>
            <w:hideMark/>
          </w:tcPr>
          <w:p w14:paraId="559C9057" w14:textId="77777777" w:rsidR="005F7FDE" w:rsidRPr="0077492B" w:rsidRDefault="005F7FDE">
            <w:pPr>
              <w:pStyle w:val="TAL"/>
              <w:rPr>
                <w:lang w:eastAsia="zh-CN"/>
              </w:rPr>
            </w:pPr>
            <w:r w:rsidRPr="0077492B">
              <w:rPr>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725A4A5F" w14:textId="77777777" w:rsidR="005F7FDE" w:rsidRPr="0077492B" w:rsidRDefault="005F7FDE">
            <w:pPr>
              <w:pStyle w:val="TAL"/>
              <w:rPr>
                <w:lang w:eastAsia="zh-CN"/>
              </w:rPr>
            </w:pPr>
            <w:r w:rsidRPr="0077492B">
              <w:rPr>
                <w:lang w:eastAsia="zh-CN"/>
              </w:rPr>
              <w:t>Unsubscribe</w:t>
            </w:r>
          </w:p>
        </w:tc>
        <w:tc>
          <w:tcPr>
            <w:tcW w:w="1977" w:type="dxa"/>
            <w:tcBorders>
              <w:top w:val="single" w:sz="4" w:space="0" w:color="auto"/>
              <w:left w:val="single" w:sz="4" w:space="0" w:color="auto"/>
              <w:bottom w:val="single" w:sz="4" w:space="0" w:color="auto"/>
              <w:right w:val="single" w:sz="4" w:space="0" w:color="auto"/>
            </w:tcBorders>
            <w:hideMark/>
          </w:tcPr>
          <w:p w14:paraId="0CE40684"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DAADED" w14:textId="5C5F8193" w:rsidR="005F7FDE" w:rsidRPr="0077492B" w:rsidRDefault="005F7FDE">
            <w:pPr>
              <w:pStyle w:val="TAL"/>
              <w:rPr>
                <w:lang w:eastAsia="zh-CN"/>
              </w:rPr>
            </w:pPr>
            <w:r w:rsidRPr="0077492B">
              <w:rPr>
                <w:lang w:eastAsia="zh-CN"/>
              </w:rPr>
              <w:t>AMF, SMF, SMSF, NEF, 5G DDNMF, NWDAF</w:t>
            </w:r>
            <w:ins w:id="154" w:author="Huawei user" w:date="2025-03-13T13:26:00Z">
              <w:r w:rsidRPr="0077492B">
                <w:rPr>
                  <w:lang w:eastAsia="zh-CN"/>
                </w:rPr>
                <w:t>, EIF</w:t>
              </w:r>
            </w:ins>
          </w:p>
        </w:tc>
      </w:tr>
      <w:tr w:rsidR="005F7FDE" w:rsidRPr="0077492B" w14:paraId="43DCDD20" w14:textId="77777777" w:rsidTr="005F7FDE">
        <w:tc>
          <w:tcPr>
            <w:tcW w:w="2498" w:type="dxa"/>
            <w:tcBorders>
              <w:top w:val="nil"/>
              <w:left w:val="single" w:sz="4" w:space="0" w:color="auto"/>
              <w:bottom w:val="nil"/>
              <w:right w:val="single" w:sz="4" w:space="0" w:color="auto"/>
            </w:tcBorders>
          </w:tcPr>
          <w:p w14:paraId="0A2C9BAF"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6C5D46EA" w14:textId="77777777" w:rsidR="005F7FDE" w:rsidRPr="0077492B" w:rsidRDefault="005F7FDE">
            <w:pPr>
              <w:pStyle w:val="TAL"/>
              <w:rPr>
                <w:lang w:eastAsia="zh-CN"/>
              </w:rPr>
            </w:pPr>
            <w:r w:rsidRPr="0077492B">
              <w:rPr>
                <w:bCs/>
                <w:lang w:eastAsia="zh-CN"/>
              </w:rPr>
              <w:t>Notification</w:t>
            </w:r>
          </w:p>
        </w:tc>
        <w:tc>
          <w:tcPr>
            <w:tcW w:w="1977" w:type="dxa"/>
            <w:tcBorders>
              <w:top w:val="single" w:sz="4" w:space="0" w:color="auto"/>
              <w:left w:val="single" w:sz="4" w:space="0" w:color="auto"/>
              <w:bottom w:val="single" w:sz="4" w:space="0" w:color="auto"/>
              <w:right w:val="single" w:sz="4" w:space="0" w:color="auto"/>
            </w:tcBorders>
            <w:hideMark/>
          </w:tcPr>
          <w:p w14:paraId="51765DA4"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44F3464D" w14:textId="0750B650" w:rsidR="005F7FDE" w:rsidRPr="0077492B" w:rsidRDefault="005F7FDE">
            <w:pPr>
              <w:pStyle w:val="TAL"/>
              <w:rPr>
                <w:lang w:eastAsia="zh-CN"/>
              </w:rPr>
            </w:pPr>
            <w:r w:rsidRPr="0077492B">
              <w:rPr>
                <w:lang w:eastAsia="zh-CN"/>
              </w:rPr>
              <w:t>AMF, SMF, SMSF, NEF, GMLC, 5G DDNMF, NWDAF</w:t>
            </w:r>
            <w:ins w:id="155" w:author="Huawei user" w:date="2025-03-13T13:27:00Z">
              <w:r w:rsidRPr="0077492B">
                <w:rPr>
                  <w:lang w:eastAsia="zh-CN"/>
                </w:rPr>
                <w:t>, EIF</w:t>
              </w:r>
            </w:ins>
          </w:p>
        </w:tc>
      </w:tr>
      <w:tr w:rsidR="005F7FDE" w:rsidRPr="0077492B" w14:paraId="7A906970" w14:textId="77777777" w:rsidTr="005F7FDE">
        <w:tc>
          <w:tcPr>
            <w:tcW w:w="2498" w:type="dxa"/>
            <w:tcBorders>
              <w:top w:val="nil"/>
              <w:left w:val="single" w:sz="4" w:space="0" w:color="auto"/>
              <w:bottom w:val="nil"/>
              <w:right w:val="single" w:sz="4" w:space="0" w:color="auto"/>
            </w:tcBorders>
          </w:tcPr>
          <w:p w14:paraId="0B1BF6B6"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4AD44EAD" w14:textId="77777777" w:rsidR="005F7FDE" w:rsidRPr="0077492B" w:rsidRDefault="005F7FDE">
            <w:pPr>
              <w:pStyle w:val="TAL"/>
              <w:rPr>
                <w:lang w:eastAsia="zh-CN"/>
              </w:rPr>
            </w:pPr>
            <w:proofErr w:type="spellStart"/>
            <w:r w:rsidRPr="0077492B">
              <w:rPr>
                <w:lang w:eastAsia="zh-CN"/>
              </w:rPr>
              <w:t>ModifySubscription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4DDB2348"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6AE5523A" w14:textId="77777777" w:rsidR="005F7FDE" w:rsidRPr="0077492B" w:rsidRDefault="005F7FDE">
            <w:pPr>
              <w:pStyle w:val="TAL"/>
              <w:rPr>
                <w:lang w:eastAsia="zh-CN"/>
              </w:rPr>
            </w:pPr>
            <w:r w:rsidRPr="0077492B">
              <w:rPr>
                <w:lang w:eastAsia="zh-CN"/>
              </w:rPr>
              <w:t>AMF, SMF, SMSF, NEF, 5G DDNMF, NWDAF</w:t>
            </w:r>
          </w:p>
        </w:tc>
      </w:tr>
      <w:tr w:rsidR="005F7FDE" w:rsidRPr="0077492B" w14:paraId="3A1470A6" w14:textId="77777777" w:rsidTr="005F7FDE">
        <w:tc>
          <w:tcPr>
            <w:tcW w:w="2498" w:type="dxa"/>
            <w:tcBorders>
              <w:top w:val="nil"/>
              <w:left w:val="single" w:sz="4" w:space="0" w:color="auto"/>
              <w:bottom w:val="single" w:sz="4" w:space="0" w:color="auto"/>
              <w:right w:val="single" w:sz="4" w:space="0" w:color="auto"/>
            </w:tcBorders>
          </w:tcPr>
          <w:p w14:paraId="1129DCF6"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0E0E72CE" w14:textId="77777777" w:rsidR="005F7FDE" w:rsidRPr="0077492B" w:rsidRDefault="005F7FDE">
            <w:pPr>
              <w:pStyle w:val="TAL"/>
              <w:rPr>
                <w:bCs/>
                <w:lang w:eastAsia="zh-CN"/>
              </w:rPr>
            </w:pPr>
            <w:r w:rsidRPr="0077492B">
              <w:rPr>
                <w:bCs/>
                <w:lang w:eastAsia="zh-CN"/>
              </w:rPr>
              <w:t>Info</w:t>
            </w:r>
          </w:p>
        </w:tc>
        <w:tc>
          <w:tcPr>
            <w:tcW w:w="1977" w:type="dxa"/>
            <w:tcBorders>
              <w:top w:val="single" w:sz="4" w:space="0" w:color="auto"/>
              <w:left w:val="single" w:sz="4" w:space="0" w:color="auto"/>
              <w:bottom w:val="single" w:sz="4" w:space="0" w:color="auto"/>
              <w:right w:val="single" w:sz="4" w:space="0" w:color="auto"/>
            </w:tcBorders>
            <w:hideMark/>
          </w:tcPr>
          <w:p w14:paraId="5B570D78"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35AC9D1F" w14:textId="77777777" w:rsidR="005F7FDE" w:rsidRPr="0077492B" w:rsidRDefault="005F7FDE">
            <w:pPr>
              <w:pStyle w:val="TAL"/>
              <w:rPr>
                <w:lang w:eastAsia="zh-CN"/>
              </w:rPr>
            </w:pPr>
            <w:r w:rsidRPr="0077492B">
              <w:rPr>
                <w:lang w:eastAsia="zh-CN"/>
              </w:rPr>
              <w:t>AMF, NEF</w:t>
            </w:r>
          </w:p>
        </w:tc>
      </w:tr>
      <w:tr w:rsidR="005F7FDE" w:rsidRPr="0077492B" w14:paraId="4CF53F5C" w14:textId="77777777" w:rsidTr="005F7FDE">
        <w:tc>
          <w:tcPr>
            <w:tcW w:w="2498" w:type="dxa"/>
            <w:tcBorders>
              <w:top w:val="single" w:sz="4" w:space="0" w:color="auto"/>
              <w:left w:val="single" w:sz="4" w:space="0" w:color="auto"/>
              <w:bottom w:val="nil"/>
              <w:right w:val="single" w:sz="4" w:space="0" w:color="auto"/>
            </w:tcBorders>
            <w:hideMark/>
          </w:tcPr>
          <w:p w14:paraId="3D326799" w14:textId="77777777" w:rsidR="005F7FDE" w:rsidRPr="0077492B" w:rsidRDefault="005F7FDE">
            <w:pPr>
              <w:pStyle w:val="TAL"/>
              <w:rPr>
                <w:rFonts w:eastAsiaTheme="minorEastAsia"/>
                <w:lang w:eastAsia="en-GB"/>
              </w:rPr>
            </w:pPr>
            <w:r w:rsidRPr="0077492B">
              <w:rPr>
                <w:lang w:eastAsia="zh-CN"/>
              </w:rPr>
              <w:t>UE Context</w:t>
            </w:r>
          </w:p>
        </w:tc>
        <w:tc>
          <w:tcPr>
            <w:tcW w:w="2897" w:type="dxa"/>
            <w:tcBorders>
              <w:top w:val="single" w:sz="4" w:space="0" w:color="auto"/>
              <w:left w:val="single" w:sz="4" w:space="0" w:color="auto"/>
              <w:bottom w:val="single" w:sz="4" w:space="0" w:color="auto"/>
              <w:right w:val="single" w:sz="4" w:space="0" w:color="auto"/>
            </w:tcBorders>
            <w:hideMark/>
          </w:tcPr>
          <w:p w14:paraId="51BD2382" w14:textId="77777777" w:rsidR="005F7FDE" w:rsidRPr="0077492B" w:rsidRDefault="005F7FDE">
            <w:pPr>
              <w:pStyle w:val="TAL"/>
              <w:rPr>
                <w:lang w:eastAsia="zh-CN"/>
              </w:rPr>
            </w:pPr>
            <w:r w:rsidRPr="0077492B">
              <w:rPr>
                <w:bCs/>
                <w:lang w:eastAsia="zh-CN"/>
              </w:rPr>
              <w:t xml:space="preserve">Registration </w:t>
            </w:r>
          </w:p>
        </w:tc>
        <w:tc>
          <w:tcPr>
            <w:tcW w:w="1977" w:type="dxa"/>
            <w:tcBorders>
              <w:top w:val="single" w:sz="4" w:space="0" w:color="auto"/>
              <w:left w:val="single" w:sz="4" w:space="0" w:color="auto"/>
              <w:bottom w:val="single" w:sz="4" w:space="0" w:color="auto"/>
              <w:right w:val="single" w:sz="4" w:space="0" w:color="auto"/>
            </w:tcBorders>
            <w:hideMark/>
          </w:tcPr>
          <w:p w14:paraId="600824A4"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33728F6E" w14:textId="77777777" w:rsidR="005F7FDE" w:rsidRPr="0077492B" w:rsidRDefault="005F7FDE">
            <w:pPr>
              <w:pStyle w:val="TAL"/>
              <w:rPr>
                <w:lang w:eastAsia="zh-CN"/>
              </w:rPr>
            </w:pPr>
            <w:r w:rsidRPr="0077492B">
              <w:rPr>
                <w:lang w:eastAsia="zh-CN"/>
              </w:rPr>
              <w:t>AMF, SMF, SMSF</w:t>
            </w:r>
          </w:p>
        </w:tc>
      </w:tr>
      <w:tr w:rsidR="005F7FDE" w:rsidRPr="0077492B" w14:paraId="122E629F" w14:textId="77777777" w:rsidTr="005F7FDE">
        <w:tc>
          <w:tcPr>
            <w:tcW w:w="2498" w:type="dxa"/>
            <w:tcBorders>
              <w:top w:val="nil"/>
              <w:left w:val="single" w:sz="4" w:space="0" w:color="auto"/>
              <w:bottom w:val="nil"/>
              <w:right w:val="single" w:sz="4" w:space="0" w:color="auto"/>
            </w:tcBorders>
            <w:hideMark/>
          </w:tcPr>
          <w:p w14:paraId="778C8270" w14:textId="77777777" w:rsidR="005F7FDE" w:rsidRPr="0077492B" w:rsidRDefault="005F7FDE">
            <w:pPr>
              <w:pStyle w:val="TAL"/>
              <w:rPr>
                <w:rFonts w:eastAsiaTheme="minorEastAsia"/>
                <w:lang w:eastAsia="en-GB"/>
              </w:rPr>
            </w:pPr>
            <w:r w:rsidRPr="0077492B">
              <w:rPr>
                <w:lang w:eastAsia="zh-CN"/>
              </w:rPr>
              <w:t>Management</w:t>
            </w:r>
          </w:p>
        </w:tc>
        <w:tc>
          <w:tcPr>
            <w:tcW w:w="2897" w:type="dxa"/>
            <w:tcBorders>
              <w:top w:val="single" w:sz="4" w:space="0" w:color="auto"/>
              <w:left w:val="single" w:sz="4" w:space="0" w:color="auto"/>
              <w:bottom w:val="single" w:sz="4" w:space="0" w:color="auto"/>
              <w:right w:val="single" w:sz="4" w:space="0" w:color="auto"/>
            </w:tcBorders>
            <w:hideMark/>
          </w:tcPr>
          <w:p w14:paraId="6474F09B" w14:textId="77777777" w:rsidR="005F7FDE" w:rsidRPr="0077492B" w:rsidRDefault="005F7FDE">
            <w:pPr>
              <w:pStyle w:val="TAL"/>
              <w:rPr>
                <w:lang w:eastAsia="zh-CN"/>
              </w:rPr>
            </w:pPr>
            <w:proofErr w:type="spellStart"/>
            <w:r w:rsidRPr="0077492B">
              <w:rPr>
                <w:lang w:eastAsia="zh-CN"/>
              </w:rPr>
              <w:t>Deregistration</w:t>
            </w:r>
            <w:r w:rsidRPr="0077492B">
              <w:rPr>
                <w:bCs/>
                <w:lang w:eastAsia="zh-CN"/>
              </w:rPr>
              <w:t>Notification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753F5621"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9D81871" w14:textId="77777777" w:rsidR="005F7FDE" w:rsidRPr="0077492B" w:rsidRDefault="005F7FDE">
            <w:pPr>
              <w:pStyle w:val="TAL"/>
              <w:rPr>
                <w:lang w:eastAsia="zh-CN"/>
              </w:rPr>
            </w:pPr>
            <w:r w:rsidRPr="0077492B">
              <w:rPr>
                <w:lang w:eastAsia="zh-CN"/>
              </w:rPr>
              <w:t>AMF</w:t>
            </w:r>
          </w:p>
        </w:tc>
      </w:tr>
      <w:tr w:rsidR="005F7FDE" w:rsidRPr="0077492B" w14:paraId="16A721E2" w14:textId="77777777" w:rsidTr="005F7FDE">
        <w:tc>
          <w:tcPr>
            <w:tcW w:w="2498" w:type="dxa"/>
            <w:tcBorders>
              <w:top w:val="nil"/>
              <w:left w:val="single" w:sz="4" w:space="0" w:color="auto"/>
              <w:bottom w:val="nil"/>
              <w:right w:val="single" w:sz="4" w:space="0" w:color="auto"/>
            </w:tcBorders>
            <w:hideMark/>
          </w:tcPr>
          <w:p w14:paraId="188A30C0" w14:textId="77777777" w:rsidR="005F7FDE" w:rsidRPr="0077492B" w:rsidRDefault="005F7FDE">
            <w:pPr>
              <w:pStyle w:val="TAL"/>
              <w:rPr>
                <w:rFonts w:eastAsiaTheme="minorEastAsia"/>
                <w:lang w:eastAsia="en-GB"/>
              </w:rPr>
            </w:pPr>
            <w:r w:rsidRPr="0077492B">
              <w:rPr>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087CF811" w14:textId="77777777" w:rsidR="005F7FDE" w:rsidRPr="0077492B" w:rsidRDefault="005F7FDE">
            <w:pPr>
              <w:pStyle w:val="TAL"/>
              <w:rPr>
                <w:bCs/>
                <w:lang w:eastAsia="zh-CN"/>
              </w:rPr>
            </w:pPr>
            <w:r w:rsidRPr="0077492B">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hideMark/>
          </w:tcPr>
          <w:p w14:paraId="3D454E23"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6D363C4" w14:textId="77777777" w:rsidR="005F7FDE" w:rsidRPr="0077492B" w:rsidRDefault="005F7FDE">
            <w:pPr>
              <w:pStyle w:val="TAL"/>
              <w:rPr>
                <w:lang w:eastAsia="zh-CN"/>
              </w:rPr>
            </w:pPr>
            <w:r w:rsidRPr="0077492B">
              <w:rPr>
                <w:lang w:eastAsia="zh-CN"/>
              </w:rPr>
              <w:t>AMF, SMF, SMSF</w:t>
            </w:r>
          </w:p>
        </w:tc>
      </w:tr>
      <w:tr w:rsidR="005F7FDE" w:rsidRPr="0077492B" w14:paraId="1C661DE0" w14:textId="77777777" w:rsidTr="005F7FDE">
        <w:tc>
          <w:tcPr>
            <w:tcW w:w="2498" w:type="dxa"/>
            <w:tcBorders>
              <w:top w:val="nil"/>
              <w:left w:val="single" w:sz="4" w:space="0" w:color="auto"/>
              <w:bottom w:val="nil"/>
              <w:right w:val="single" w:sz="4" w:space="0" w:color="auto"/>
            </w:tcBorders>
          </w:tcPr>
          <w:p w14:paraId="24CBA01D"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32CA372D" w14:textId="77777777" w:rsidR="005F7FDE" w:rsidRPr="0077492B" w:rsidRDefault="005F7FDE">
            <w:pPr>
              <w:pStyle w:val="TAL"/>
              <w:rPr>
                <w:lang w:eastAsia="zh-CN"/>
              </w:rPr>
            </w:pPr>
            <w:r w:rsidRPr="0077492B">
              <w:rPr>
                <w:bCs/>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12B38D7F"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D47F3F1" w14:textId="77777777" w:rsidR="005F7FDE" w:rsidRPr="0077492B" w:rsidRDefault="005F7FDE">
            <w:pPr>
              <w:pStyle w:val="TAL"/>
              <w:rPr>
                <w:lang w:eastAsia="zh-CN"/>
              </w:rPr>
            </w:pPr>
            <w:r w:rsidRPr="0077492B">
              <w:rPr>
                <w:lang w:eastAsia="zh-CN"/>
              </w:rPr>
              <w:t>NEF, SMSF, GMLC, NWDAF, SMF, TSCTSF</w:t>
            </w:r>
          </w:p>
        </w:tc>
      </w:tr>
      <w:tr w:rsidR="005F7FDE" w:rsidRPr="0077492B" w14:paraId="4C6FBA30" w14:textId="77777777" w:rsidTr="005F7FDE">
        <w:tc>
          <w:tcPr>
            <w:tcW w:w="2498" w:type="dxa"/>
            <w:tcBorders>
              <w:top w:val="nil"/>
              <w:left w:val="single" w:sz="4" w:space="0" w:color="auto"/>
              <w:bottom w:val="nil"/>
              <w:right w:val="single" w:sz="4" w:space="0" w:color="auto"/>
            </w:tcBorders>
          </w:tcPr>
          <w:p w14:paraId="1494CC21"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2B67D8D8" w14:textId="77777777" w:rsidR="005F7FDE" w:rsidRPr="0077492B" w:rsidRDefault="005F7FDE">
            <w:pPr>
              <w:pStyle w:val="TAL"/>
              <w:rPr>
                <w:lang w:eastAsia="zh-CN"/>
              </w:rPr>
            </w:pPr>
            <w:r w:rsidRPr="0077492B">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49F69B8D"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4BA5C33" w14:textId="77777777" w:rsidR="005F7FDE" w:rsidRPr="0077492B" w:rsidRDefault="005F7FDE">
            <w:pPr>
              <w:pStyle w:val="TAL"/>
              <w:rPr>
                <w:lang w:eastAsia="zh-CN"/>
              </w:rPr>
            </w:pPr>
            <w:r w:rsidRPr="0077492B">
              <w:rPr>
                <w:lang w:eastAsia="zh-CN"/>
              </w:rPr>
              <w:t>AMF, SMF, SMSF</w:t>
            </w:r>
          </w:p>
        </w:tc>
      </w:tr>
      <w:tr w:rsidR="005F7FDE" w:rsidRPr="0077492B" w14:paraId="7EABBCF7" w14:textId="77777777" w:rsidTr="005F7FDE">
        <w:tc>
          <w:tcPr>
            <w:tcW w:w="2498" w:type="dxa"/>
            <w:tcBorders>
              <w:top w:val="nil"/>
              <w:left w:val="single" w:sz="4" w:space="0" w:color="auto"/>
              <w:bottom w:val="nil"/>
              <w:right w:val="single" w:sz="4" w:space="0" w:color="auto"/>
            </w:tcBorders>
          </w:tcPr>
          <w:p w14:paraId="75469CF9"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3100FEFC" w14:textId="77777777" w:rsidR="005F7FDE" w:rsidRPr="0077492B" w:rsidRDefault="005F7FDE">
            <w:pPr>
              <w:pStyle w:val="TAL"/>
              <w:rPr>
                <w:lang w:eastAsia="zh-CN"/>
              </w:rPr>
            </w:pPr>
            <w:proofErr w:type="spellStart"/>
            <w:r w:rsidRPr="0077492B">
              <w:rPr>
                <w:lang w:eastAsia="zh-CN"/>
              </w:rPr>
              <w:t>PCscfRestoration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0E42CD36"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C744EB" w14:textId="77777777" w:rsidR="005F7FDE" w:rsidRPr="0077492B" w:rsidRDefault="005F7FDE">
            <w:pPr>
              <w:pStyle w:val="TAL"/>
              <w:rPr>
                <w:lang w:eastAsia="zh-CN"/>
              </w:rPr>
            </w:pPr>
            <w:r w:rsidRPr="0077492B">
              <w:rPr>
                <w:lang w:eastAsia="zh-CN"/>
              </w:rPr>
              <w:t>AMF, SMF</w:t>
            </w:r>
          </w:p>
        </w:tc>
      </w:tr>
      <w:tr w:rsidR="005F7FDE" w:rsidRPr="0077492B" w14:paraId="6BF87049" w14:textId="77777777" w:rsidTr="005F7FDE">
        <w:tc>
          <w:tcPr>
            <w:tcW w:w="2498" w:type="dxa"/>
            <w:tcBorders>
              <w:top w:val="nil"/>
              <w:left w:val="single" w:sz="4" w:space="0" w:color="auto"/>
              <w:bottom w:val="single" w:sz="4" w:space="0" w:color="auto"/>
              <w:right w:val="single" w:sz="4" w:space="0" w:color="auto"/>
            </w:tcBorders>
          </w:tcPr>
          <w:p w14:paraId="1D7D4884"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6A53C24C" w14:textId="77777777" w:rsidR="005F7FDE" w:rsidRPr="0077492B" w:rsidRDefault="005F7FDE">
            <w:pPr>
              <w:pStyle w:val="TAL"/>
              <w:rPr>
                <w:lang w:eastAsia="zh-CN"/>
              </w:rPr>
            </w:pPr>
            <w:proofErr w:type="spellStart"/>
            <w:r w:rsidRPr="0077492B">
              <w:rPr>
                <w:lang w:eastAsia="zh-CN"/>
              </w:rPr>
              <w:t>SendRoutingInfoForSM</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2A51CF5A"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F8C7F32" w14:textId="77777777" w:rsidR="005F7FDE" w:rsidRPr="0077492B" w:rsidRDefault="005F7FDE">
            <w:pPr>
              <w:pStyle w:val="TAL"/>
              <w:rPr>
                <w:lang w:eastAsia="zh-CN"/>
              </w:rPr>
            </w:pPr>
            <w:r w:rsidRPr="0077492B">
              <w:rPr>
                <w:lang w:eastAsia="zh-CN"/>
              </w:rPr>
              <w:t>SMS-GMSC</w:t>
            </w:r>
          </w:p>
        </w:tc>
      </w:tr>
      <w:tr w:rsidR="005F7FDE" w:rsidRPr="0077492B" w14:paraId="3A958183" w14:textId="77777777" w:rsidTr="005F7FDE">
        <w:tc>
          <w:tcPr>
            <w:tcW w:w="2498" w:type="dxa"/>
            <w:tcBorders>
              <w:top w:val="single" w:sz="4" w:space="0" w:color="auto"/>
              <w:left w:val="single" w:sz="4" w:space="0" w:color="auto"/>
              <w:bottom w:val="nil"/>
              <w:right w:val="single" w:sz="4" w:space="0" w:color="auto"/>
            </w:tcBorders>
            <w:hideMark/>
          </w:tcPr>
          <w:p w14:paraId="34F89988" w14:textId="77777777" w:rsidR="005F7FDE" w:rsidRPr="0077492B" w:rsidRDefault="005F7FDE">
            <w:pPr>
              <w:pStyle w:val="TAL"/>
              <w:rPr>
                <w:rFonts w:eastAsiaTheme="minorEastAsia"/>
                <w:lang w:eastAsia="en-GB"/>
              </w:rPr>
            </w:pPr>
            <w:r w:rsidRPr="0077492B">
              <w:rPr>
                <w:lang w:eastAsia="zh-CN"/>
              </w:rPr>
              <w:t>UE</w:t>
            </w:r>
          </w:p>
        </w:tc>
        <w:tc>
          <w:tcPr>
            <w:tcW w:w="2897" w:type="dxa"/>
            <w:tcBorders>
              <w:top w:val="single" w:sz="4" w:space="0" w:color="auto"/>
              <w:left w:val="single" w:sz="4" w:space="0" w:color="auto"/>
              <w:bottom w:val="single" w:sz="4" w:space="0" w:color="auto"/>
              <w:right w:val="single" w:sz="4" w:space="0" w:color="auto"/>
            </w:tcBorders>
            <w:hideMark/>
          </w:tcPr>
          <w:p w14:paraId="4026B75F" w14:textId="77777777" w:rsidR="005F7FDE" w:rsidRPr="0077492B" w:rsidRDefault="005F7FDE">
            <w:pPr>
              <w:pStyle w:val="TAL"/>
              <w:rPr>
                <w:lang w:eastAsia="zh-CN"/>
              </w:rPr>
            </w:pPr>
            <w:r w:rsidRPr="0077492B">
              <w:rPr>
                <w:bCs/>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8557D7F"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2BC3DA3" w14:textId="77777777" w:rsidR="005F7FDE" w:rsidRPr="0077492B" w:rsidRDefault="005F7FDE">
            <w:pPr>
              <w:pStyle w:val="TAL"/>
              <w:rPr>
                <w:lang w:eastAsia="zh-CN"/>
              </w:rPr>
            </w:pPr>
            <w:r w:rsidRPr="0077492B">
              <w:rPr>
                <w:lang w:eastAsia="zh-CN"/>
              </w:rPr>
              <w:t>AUSF</w:t>
            </w:r>
          </w:p>
        </w:tc>
      </w:tr>
      <w:tr w:rsidR="005F7FDE" w:rsidRPr="0077492B" w14:paraId="7495DF2A" w14:textId="77777777" w:rsidTr="005F7FDE">
        <w:tc>
          <w:tcPr>
            <w:tcW w:w="2498" w:type="dxa"/>
            <w:tcBorders>
              <w:top w:val="nil"/>
              <w:left w:val="single" w:sz="4" w:space="0" w:color="auto"/>
              <w:bottom w:val="single" w:sz="4" w:space="0" w:color="auto"/>
              <w:right w:val="single" w:sz="4" w:space="0" w:color="auto"/>
            </w:tcBorders>
            <w:hideMark/>
          </w:tcPr>
          <w:p w14:paraId="14965CA1" w14:textId="77777777" w:rsidR="005F7FDE" w:rsidRPr="0077492B" w:rsidRDefault="005F7FDE">
            <w:pPr>
              <w:pStyle w:val="TAL"/>
              <w:rPr>
                <w:lang w:eastAsia="zh-CN"/>
              </w:rPr>
            </w:pPr>
            <w:r w:rsidRPr="0077492B">
              <w:rPr>
                <w:lang w:eastAsia="zh-CN"/>
              </w:rPr>
              <w:t>Authentication</w:t>
            </w:r>
          </w:p>
        </w:tc>
        <w:tc>
          <w:tcPr>
            <w:tcW w:w="2897" w:type="dxa"/>
            <w:tcBorders>
              <w:top w:val="single" w:sz="4" w:space="0" w:color="auto"/>
              <w:left w:val="single" w:sz="4" w:space="0" w:color="auto"/>
              <w:bottom w:val="single" w:sz="4" w:space="0" w:color="auto"/>
              <w:right w:val="single" w:sz="4" w:space="0" w:color="auto"/>
            </w:tcBorders>
            <w:hideMark/>
          </w:tcPr>
          <w:p w14:paraId="676C3E63" w14:textId="77777777" w:rsidR="005F7FDE" w:rsidRPr="0077492B" w:rsidRDefault="005F7FDE">
            <w:pPr>
              <w:pStyle w:val="TAL"/>
              <w:rPr>
                <w:bCs/>
                <w:lang w:eastAsia="zh-CN"/>
              </w:rPr>
            </w:pPr>
            <w:proofErr w:type="spellStart"/>
            <w:r w:rsidRPr="0077492B">
              <w:rPr>
                <w:bCs/>
                <w:lang w:eastAsia="zh-CN"/>
              </w:rPr>
              <w:t>ResultConfirmation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3EA25B1E"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58E711A" w14:textId="77777777" w:rsidR="005F7FDE" w:rsidRPr="0077492B" w:rsidRDefault="005F7FDE">
            <w:pPr>
              <w:pStyle w:val="TAL"/>
              <w:rPr>
                <w:lang w:eastAsia="zh-CN"/>
              </w:rPr>
            </w:pPr>
            <w:r w:rsidRPr="0077492B">
              <w:rPr>
                <w:lang w:eastAsia="zh-CN"/>
              </w:rPr>
              <w:t>AUSF</w:t>
            </w:r>
          </w:p>
        </w:tc>
      </w:tr>
      <w:tr w:rsidR="005F7FDE" w:rsidRPr="0077492B" w14:paraId="7F44B494" w14:textId="77777777" w:rsidTr="005F7FDE">
        <w:tc>
          <w:tcPr>
            <w:tcW w:w="2498" w:type="dxa"/>
            <w:tcBorders>
              <w:top w:val="single" w:sz="4" w:space="0" w:color="auto"/>
              <w:left w:val="single" w:sz="4" w:space="0" w:color="auto"/>
              <w:bottom w:val="nil"/>
              <w:right w:val="single" w:sz="4" w:space="0" w:color="auto"/>
            </w:tcBorders>
            <w:hideMark/>
          </w:tcPr>
          <w:p w14:paraId="349F3DAD" w14:textId="77777777" w:rsidR="005F7FDE" w:rsidRPr="0077492B" w:rsidRDefault="005F7FDE">
            <w:pPr>
              <w:pStyle w:val="TAL"/>
              <w:rPr>
                <w:rFonts w:eastAsiaTheme="minorEastAsia"/>
                <w:lang w:eastAsia="en-GB"/>
              </w:rPr>
            </w:pPr>
            <w:proofErr w:type="spellStart"/>
            <w:r w:rsidRPr="0077492B">
              <w:rPr>
                <w:lang w:eastAsia="zh-CN"/>
              </w:rPr>
              <w:t>EventExposure</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5C0DF395" w14:textId="77777777" w:rsidR="005F7FDE" w:rsidRPr="0077492B" w:rsidRDefault="005F7FDE">
            <w:pPr>
              <w:pStyle w:val="TAL"/>
              <w:rPr>
                <w:bCs/>
                <w:lang w:eastAsia="zh-CN"/>
              </w:rPr>
            </w:pPr>
            <w:r w:rsidRPr="0077492B">
              <w:rPr>
                <w:bCs/>
                <w:lang w:eastAsia="zh-CN"/>
              </w:rPr>
              <w:t>Subscribe</w:t>
            </w:r>
          </w:p>
        </w:tc>
        <w:tc>
          <w:tcPr>
            <w:tcW w:w="1977" w:type="dxa"/>
            <w:tcBorders>
              <w:top w:val="single" w:sz="4" w:space="0" w:color="auto"/>
              <w:left w:val="single" w:sz="4" w:space="0" w:color="auto"/>
              <w:bottom w:val="nil"/>
              <w:right w:val="single" w:sz="4" w:space="0" w:color="auto"/>
            </w:tcBorders>
            <w:hideMark/>
          </w:tcPr>
          <w:p w14:paraId="1E467DE3"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1583061" w14:textId="77777777" w:rsidR="005F7FDE" w:rsidRPr="0077492B" w:rsidRDefault="005F7FDE">
            <w:pPr>
              <w:pStyle w:val="TAL"/>
              <w:rPr>
                <w:lang w:eastAsia="zh-CN"/>
              </w:rPr>
            </w:pPr>
            <w:r w:rsidRPr="0077492B">
              <w:rPr>
                <w:lang w:eastAsia="zh-CN"/>
              </w:rPr>
              <w:t>NEF (NOTE), NWDAF, SMS-GMSC</w:t>
            </w:r>
          </w:p>
        </w:tc>
      </w:tr>
      <w:tr w:rsidR="005F7FDE" w:rsidRPr="0077492B" w14:paraId="2F65FFCE" w14:textId="77777777" w:rsidTr="005F7FDE">
        <w:tc>
          <w:tcPr>
            <w:tcW w:w="2498" w:type="dxa"/>
            <w:tcBorders>
              <w:top w:val="nil"/>
              <w:left w:val="single" w:sz="4" w:space="0" w:color="auto"/>
              <w:bottom w:val="nil"/>
              <w:right w:val="single" w:sz="4" w:space="0" w:color="auto"/>
            </w:tcBorders>
          </w:tcPr>
          <w:p w14:paraId="09D08C94"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20ADB227" w14:textId="77777777" w:rsidR="005F7FDE" w:rsidRPr="0077492B" w:rsidRDefault="005F7FDE">
            <w:pPr>
              <w:pStyle w:val="TAL"/>
              <w:rPr>
                <w:bCs/>
                <w:lang w:eastAsia="zh-CN"/>
              </w:rPr>
            </w:pPr>
            <w:r w:rsidRPr="0077492B">
              <w:rPr>
                <w:bCs/>
                <w:lang w:eastAsia="zh-CN"/>
              </w:rPr>
              <w:t>Unsubscribe</w:t>
            </w:r>
          </w:p>
        </w:tc>
        <w:tc>
          <w:tcPr>
            <w:tcW w:w="1977" w:type="dxa"/>
            <w:tcBorders>
              <w:top w:val="nil"/>
              <w:left w:val="single" w:sz="4" w:space="0" w:color="auto"/>
              <w:bottom w:val="nil"/>
              <w:right w:val="single" w:sz="4" w:space="0" w:color="auto"/>
            </w:tcBorders>
          </w:tcPr>
          <w:p w14:paraId="42985856" w14:textId="77777777" w:rsidR="005F7FDE" w:rsidRPr="0077492B" w:rsidRDefault="005F7F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81B0BC" w14:textId="77777777" w:rsidR="005F7FDE" w:rsidRPr="0077492B" w:rsidRDefault="005F7FDE">
            <w:pPr>
              <w:pStyle w:val="TAL"/>
              <w:rPr>
                <w:lang w:eastAsia="zh-CN"/>
              </w:rPr>
            </w:pPr>
            <w:r w:rsidRPr="0077492B">
              <w:rPr>
                <w:lang w:eastAsia="zh-CN"/>
              </w:rPr>
              <w:t>NEF (NOTE), NWDAF, SMS-GMSC</w:t>
            </w:r>
          </w:p>
        </w:tc>
      </w:tr>
      <w:tr w:rsidR="005F7FDE" w:rsidRPr="0077492B" w14:paraId="2661121F" w14:textId="77777777" w:rsidTr="005F7FDE">
        <w:tc>
          <w:tcPr>
            <w:tcW w:w="2498" w:type="dxa"/>
            <w:tcBorders>
              <w:top w:val="nil"/>
              <w:left w:val="single" w:sz="4" w:space="0" w:color="auto"/>
              <w:bottom w:val="nil"/>
              <w:right w:val="single" w:sz="4" w:space="0" w:color="auto"/>
            </w:tcBorders>
          </w:tcPr>
          <w:p w14:paraId="77133DB3"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38330140" w14:textId="77777777" w:rsidR="005F7FDE" w:rsidRPr="0077492B" w:rsidRDefault="005F7FDE">
            <w:pPr>
              <w:pStyle w:val="TAL"/>
              <w:rPr>
                <w:bCs/>
                <w:lang w:eastAsia="zh-CN"/>
              </w:rPr>
            </w:pPr>
            <w:r w:rsidRPr="0077492B">
              <w:rPr>
                <w:bCs/>
                <w:lang w:eastAsia="zh-CN"/>
              </w:rPr>
              <w:t>Notify</w:t>
            </w:r>
          </w:p>
        </w:tc>
        <w:tc>
          <w:tcPr>
            <w:tcW w:w="1977" w:type="dxa"/>
            <w:tcBorders>
              <w:top w:val="nil"/>
              <w:left w:val="single" w:sz="4" w:space="0" w:color="auto"/>
              <w:bottom w:val="nil"/>
              <w:right w:val="single" w:sz="4" w:space="0" w:color="auto"/>
            </w:tcBorders>
          </w:tcPr>
          <w:p w14:paraId="17C3CC98" w14:textId="77777777" w:rsidR="005F7FDE" w:rsidRPr="0077492B" w:rsidRDefault="005F7F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8C9C9D" w14:textId="77777777" w:rsidR="005F7FDE" w:rsidRPr="0077492B" w:rsidRDefault="005F7FDE">
            <w:pPr>
              <w:pStyle w:val="TAL"/>
              <w:rPr>
                <w:lang w:eastAsia="zh-CN"/>
              </w:rPr>
            </w:pPr>
            <w:r w:rsidRPr="0077492B">
              <w:rPr>
                <w:lang w:eastAsia="zh-CN"/>
              </w:rPr>
              <w:t>NEF (NOTE), NWDAF, SMS-GMSC</w:t>
            </w:r>
          </w:p>
        </w:tc>
      </w:tr>
      <w:tr w:rsidR="005F7FDE" w:rsidRPr="0077492B" w14:paraId="052615E0" w14:textId="77777777" w:rsidTr="005F7FDE">
        <w:tc>
          <w:tcPr>
            <w:tcW w:w="2498" w:type="dxa"/>
            <w:tcBorders>
              <w:top w:val="nil"/>
              <w:left w:val="single" w:sz="4" w:space="0" w:color="auto"/>
              <w:bottom w:val="single" w:sz="4" w:space="0" w:color="auto"/>
              <w:right w:val="single" w:sz="4" w:space="0" w:color="auto"/>
            </w:tcBorders>
          </w:tcPr>
          <w:p w14:paraId="7500F5FE"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40E9FD18" w14:textId="77777777" w:rsidR="005F7FDE" w:rsidRPr="0077492B" w:rsidRDefault="005F7FDE">
            <w:pPr>
              <w:pStyle w:val="TAL"/>
              <w:rPr>
                <w:bCs/>
                <w:lang w:eastAsia="zh-CN"/>
              </w:rPr>
            </w:pPr>
            <w:proofErr w:type="spellStart"/>
            <w:r w:rsidRPr="0077492B">
              <w:rPr>
                <w:bCs/>
                <w:lang w:eastAsia="zh-CN"/>
              </w:rPr>
              <w:t>ModifySubscription</w:t>
            </w:r>
            <w:proofErr w:type="spellEnd"/>
          </w:p>
        </w:tc>
        <w:tc>
          <w:tcPr>
            <w:tcW w:w="1977" w:type="dxa"/>
            <w:tcBorders>
              <w:top w:val="nil"/>
              <w:left w:val="single" w:sz="4" w:space="0" w:color="auto"/>
              <w:bottom w:val="single" w:sz="4" w:space="0" w:color="auto"/>
              <w:right w:val="single" w:sz="4" w:space="0" w:color="auto"/>
            </w:tcBorders>
          </w:tcPr>
          <w:p w14:paraId="6B9F6A3E" w14:textId="77777777" w:rsidR="005F7FDE" w:rsidRPr="0077492B" w:rsidRDefault="005F7F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BBB546" w14:textId="77777777" w:rsidR="005F7FDE" w:rsidRPr="0077492B" w:rsidRDefault="005F7FDE">
            <w:pPr>
              <w:pStyle w:val="TAL"/>
              <w:rPr>
                <w:lang w:eastAsia="zh-CN"/>
              </w:rPr>
            </w:pPr>
            <w:r w:rsidRPr="0077492B">
              <w:rPr>
                <w:lang w:eastAsia="zh-CN"/>
              </w:rPr>
              <w:t>NEF (NOTE), NWDAF, SMS-GMSC</w:t>
            </w:r>
          </w:p>
        </w:tc>
      </w:tr>
      <w:tr w:rsidR="005F7FDE" w:rsidRPr="0077492B" w14:paraId="1290BBE1" w14:textId="77777777" w:rsidTr="005F7FDE">
        <w:tc>
          <w:tcPr>
            <w:tcW w:w="2498" w:type="dxa"/>
            <w:tcBorders>
              <w:top w:val="single" w:sz="4" w:space="0" w:color="auto"/>
              <w:left w:val="single" w:sz="4" w:space="0" w:color="auto"/>
              <w:bottom w:val="nil"/>
              <w:right w:val="single" w:sz="4" w:space="0" w:color="auto"/>
            </w:tcBorders>
            <w:hideMark/>
          </w:tcPr>
          <w:p w14:paraId="2121E4E1" w14:textId="77777777" w:rsidR="005F7FDE" w:rsidRPr="0077492B" w:rsidRDefault="005F7FDE">
            <w:pPr>
              <w:pStyle w:val="TAL"/>
              <w:rPr>
                <w:rFonts w:eastAsiaTheme="minorEastAsia"/>
                <w:lang w:eastAsia="en-GB"/>
              </w:rPr>
            </w:pPr>
            <w:r w:rsidRPr="0077492B">
              <w:t>Parameter</w:t>
            </w:r>
          </w:p>
        </w:tc>
        <w:tc>
          <w:tcPr>
            <w:tcW w:w="2897" w:type="dxa"/>
            <w:tcBorders>
              <w:top w:val="single" w:sz="4" w:space="0" w:color="auto"/>
              <w:left w:val="single" w:sz="4" w:space="0" w:color="auto"/>
              <w:bottom w:val="single" w:sz="4" w:space="0" w:color="auto"/>
              <w:right w:val="single" w:sz="4" w:space="0" w:color="auto"/>
            </w:tcBorders>
            <w:hideMark/>
          </w:tcPr>
          <w:p w14:paraId="2C564F8D" w14:textId="77777777" w:rsidR="005F7FDE" w:rsidRPr="0077492B" w:rsidRDefault="005F7FDE">
            <w:pPr>
              <w:pStyle w:val="TAL"/>
              <w:rPr>
                <w:lang w:eastAsia="zh-CN"/>
              </w:rPr>
            </w:pPr>
            <w:r w:rsidRPr="0077492B">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06369677"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736F638" w14:textId="77777777" w:rsidR="005F7FDE" w:rsidRPr="0077492B" w:rsidRDefault="005F7FDE">
            <w:pPr>
              <w:pStyle w:val="TAL"/>
              <w:rPr>
                <w:lang w:eastAsia="zh-CN"/>
              </w:rPr>
            </w:pPr>
            <w:r w:rsidRPr="0077492B">
              <w:rPr>
                <w:lang w:eastAsia="zh-CN"/>
              </w:rPr>
              <w:t>NEF, AMF</w:t>
            </w:r>
          </w:p>
        </w:tc>
      </w:tr>
      <w:tr w:rsidR="005F7FDE" w:rsidRPr="0077492B" w14:paraId="051B4CAF" w14:textId="77777777" w:rsidTr="005F7FDE">
        <w:tc>
          <w:tcPr>
            <w:tcW w:w="2498" w:type="dxa"/>
            <w:tcBorders>
              <w:top w:val="nil"/>
              <w:left w:val="single" w:sz="4" w:space="0" w:color="auto"/>
              <w:bottom w:val="nil"/>
              <w:right w:val="single" w:sz="4" w:space="0" w:color="auto"/>
            </w:tcBorders>
            <w:hideMark/>
          </w:tcPr>
          <w:p w14:paraId="55847231" w14:textId="77777777" w:rsidR="005F7FDE" w:rsidRPr="0077492B" w:rsidRDefault="005F7FDE">
            <w:pPr>
              <w:pStyle w:val="TAL"/>
              <w:rPr>
                <w:lang w:eastAsia="zh-CN"/>
              </w:rPr>
            </w:pPr>
            <w:r w:rsidRPr="0077492B">
              <w:t>Provision</w:t>
            </w:r>
          </w:p>
        </w:tc>
        <w:tc>
          <w:tcPr>
            <w:tcW w:w="2897" w:type="dxa"/>
            <w:tcBorders>
              <w:top w:val="single" w:sz="4" w:space="0" w:color="auto"/>
              <w:left w:val="single" w:sz="4" w:space="0" w:color="auto"/>
              <w:bottom w:val="single" w:sz="4" w:space="0" w:color="auto"/>
              <w:right w:val="single" w:sz="4" w:space="0" w:color="auto"/>
            </w:tcBorders>
            <w:hideMark/>
          </w:tcPr>
          <w:p w14:paraId="551D9844" w14:textId="77777777" w:rsidR="005F7FDE" w:rsidRPr="0077492B" w:rsidRDefault="005F7FDE">
            <w:pPr>
              <w:pStyle w:val="TAL"/>
              <w:rPr>
                <w:bCs/>
                <w:lang w:eastAsia="zh-CN"/>
              </w:rPr>
            </w:pPr>
            <w:r w:rsidRPr="0077492B">
              <w:rPr>
                <w:bCs/>
                <w:lang w:eastAsia="zh-CN"/>
              </w:rPr>
              <w:t>Create</w:t>
            </w:r>
          </w:p>
        </w:tc>
        <w:tc>
          <w:tcPr>
            <w:tcW w:w="1977" w:type="dxa"/>
            <w:tcBorders>
              <w:top w:val="single" w:sz="4" w:space="0" w:color="auto"/>
              <w:left w:val="single" w:sz="4" w:space="0" w:color="auto"/>
              <w:bottom w:val="single" w:sz="4" w:space="0" w:color="auto"/>
              <w:right w:val="single" w:sz="4" w:space="0" w:color="auto"/>
            </w:tcBorders>
            <w:hideMark/>
          </w:tcPr>
          <w:p w14:paraId="6B675A11"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6F7378E" w14:textId="77777777" w:rsidR="005F7FDE" w:rsidRPr="0077492B" w:rsidRDefault="005F7FDE">
            <w:pPr>
              <w:pStyle w:val="TAL"/>
              <w:rPr>
                <w:lang w:eastAsia="zh-CN"/>
              </w:rPr>
            </w:pPr>
            <w:r w:rsidRPr="0077492B">
              <w:rPr>
                <w:lang w:eastAsia="zh-CN"/>
              </w:rPr>
              <w:t>NEF</w:t>
            </w:r>
          </w:p>
        </w:tc>
      </w:tr>
      <w:tr w:rsidR="005F7FDE" w:rsidRPr="0077492B" w14:paraId="274C7909" w14:textId="77777777" w:rsidTr="005F7FDE">
        <w:tc>
          <w:tcPr>
            <w:tcW w:w="2498" w:type="dxa"/>
            <w:tcBorders>
              <w:top w:val="nil"/>
              <w:left w:val="single" w:sz="4" w:space="0" w:color="auto"/>
              <w:bottom w:val="nil"/>
              <w:right w:val="single" w:sz="4" w:space="0" w:color="auto"/>
            </w:tcBorders>
          </w:tcPr>
          <w:p w14:paraId="03598010"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B9298EB" w14:textId="77777777" w:rsidR="005F7FDE" w:rsidRPr="0077492B" w:rsidRDefault="005F7FDE">
            <w:pPr>
              <w:pStyle w:val="TAL"/>
              <w:rPr>
                <w:bCs/>
                <w:lang w:eastAsia="zh-CN"/>
              </w:rPr>
            </w:pPr>
            <w:r w:rsidRPr="0077492B">
              <w:rPr>
                <w:bCs/>
                <w:lang w:eastAsia="zh-CN"/>
              </w:rPr>
              <w:t>Delete</w:t>
            </w:r>
          </w:p>
        </w:tc>
        <w:tc>
          <w:tcPr>
            <w:tcW w:w="1977" w:type="dxa"/>
            <w:tcBorders>
              <w:top w:val="single" w:sz="4" w:space="0" w:color="auto"/>
              <w:left w:val="single" w:sz="4" w:space="0" w:color="auto"/>
              <w:bottom w:val="single" w:sz="4" w:space="0" w:color="auto"/>
              <w:right w:val="single" w:sz="4" w:space="0" w:color="auto"/>
            </w:tcBorders>
            <w:hideMark/>
          </w:tcPr>
          <w:p w14:paraId="62011E33"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FF07885" w14:textId="77777777" w:rsidR="005F7FDE" w:rsidRPr="0077492B" w:rsidRDefault="005F7FDE">
            <w:pPr>
              <w:pStyle w:val="TAL"/>
              <w:rPr>
                <w:lang w:eastAsia="zh-CN"/>
              </w:rPr>
            </w:pPr>
            <w:r w:rsidRPr="0077492B">
              <w:rPr>
                <w:lang w:eastAsia="zh-CN"/>
              </w:rPr>
              <w:t>NEF</w:t>
            </w:r>
          </w:p>
        </w:tc>
      </w:tr>
      <w:tr w:rsidR="005F7FDE" w:rsidRPr="0077492B" w14:paraId="3D7D1EFA" w14:textId="77777777" w:rsidTr="005F7FDE">
        <w:tc>
          <w:tcPr>
            <w:tcW w:w="2498" w:type="dxa"/>
            <w:tcBorders>
              <w:top w:val="nil"/>
              <w:left w:val="single" w:sz="4" w:space="0" w:color="auto"/>
              <w:bottom w:val="single" w:sz="4" w:space="0" w:color="auto"/>
              <w:right w:val="single" w:sz="4" w:space="0" w:color="auto"/>
            </w:tcBorders>
          </w:tcPr>
          <w:p w14:paraId="3BCC0544" w14:textId="77777777" w:rsidR="005F7FDE" w:rsidRPr="0077492B" w:rsidRDefault="005F7FDE">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CF2E7FC" w14:textId="77777777" w:rsidR="005F7FDE" w:rsidRPr="0077492B" w:rsidRDefault="005F7FDE">
            <w:pPr>
              <w:pStyle w:val="TAL"/>
              <w:rPr>
                <w:bCs/>
                <w:lang w:eastAsia="zh-CN"/>
              </w:rPr>
            </w:pPr>
            <w:r w:rsidRPr="0077492B">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DBA5FB4"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1F635DC" w14:textId="77777777" w:rsidR="005F7FDE" w:rsidRPr="0077492B" w:rsidRDefault="005F7FDE">
            <w:pPr>
              <w:pStyle w:val="TAL"/>
              <w:rPr>
                <w:lang w:eastAsia="zh-CN"/>
              </w:rPr>
            </w:pPr>
            <w:r w:rsidRPr="0077492B">
              <w:rPr>
                <w:lang w:eastAsia="zh-CN"/>
              </w:rPr>
              <w:t>NEF</w:t>
            </w:r>
          </w:p>
        </w:tc>
      </w:tr>
      <w:tr w:rsidR="005F7FDE" w:rsidRPr="0077492B" w14:paraId="0097013B" w14:textId="77777777" w:rsidTr="005F7FDE">
        <w:tc>
          <w:tcPr>
            <w:tcW w:w="2498" w:type="dxa"/>
            <w:tcBorders>
              <w:top w:val="single" w:sz="4" w:space="0" w:color="auto"/>
              <w:left w:val="single" w:sz="4" w:space="0" w:color="auto"/>
              <w:bottom w:val="nil"/>
              <w:right w:val="single" w:sz="4" w:space="0" w:color="auto"/>
            </w:tcBorders>
            <w:hideMark/>
          </w:tcPr>
          <w:p w14:paraId="041A1F70" w14:textId="77777777" w:rsidR="005F7FDE" w:rsidRPr="0077492B" w:rsidRDefault="005F7FDE">
            <w:pPr>
              <w:pStyle w:val="TAL"/>
              <w:rPr>
                <w:rFonts w:eastAsiaTheme="minorEastAsia"/>
                <w:lang w:eastAsia="en-GB"/>
              </w:rPr>
            </w:pPr>
            <w:proofErr w:type="spellStart"/>
            <w:r w:rsidRPr="0077492B">
              <w:t>NIDDAuthorisation</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7934AB27" w14:textId="77777777" w:rsidR="005F7FDE" w:rsidRPr="0077492B" w:rsidRDefault="005F7FDE">
            <w:pPr>
              <w:pStyle w:val="TAL"/>
              <w:rPr>
                <w:lang w:eastAsia="zh-CN"/>
              </w:rPr>
            </w:pPr>
            <w:r w:rsidRPr="0077492B">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74970275"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046361E" w14:textId="77777777" w:rsidR="005F7FDE" w:rsidRPr="0077492B" w:rsidRDefault="005F7FDE">
            <w:pPr>
              <w:pStyle w:val="TAL"/>
              <w:rPr>
                <w:lang w:eastAsia="zh-CN"/>
              </w:rPr>
            </w:pPr>
            <w:r w:rsidRPr="0077492B">
              <w:rPr>
                <w:lang w:eastAsia="zh-CN"/>
              </w:rPr>
              <w:t>NEF</w:t>
            </w:r>
          </w:p>
        </w:tc>
      </w:tr>
      <w:tr w:rsidR="005F7FDE" w:rsidRPr="0077492B" w14:paraId="77C90E26" w14:textId="77777777" w:rsidTr="005F7FDE">
        <w:tc>
          <w:tcPr>
            <w:tcW w:w="2498" w:type="dxa"/>
            <w:tcBorders>
              <w:top w:val="nil"/>
              <w:left w:val="single" w:sz="4" w:space="0" w:color="auto"/>
              <w:bottom w:val="single" w:sz="4" w:space="0" w:color="auto"/>
              <w:right w:val="single" w:sz="4" w:space="0" w:color="auto"/>
            </w:tcBorders>
          </w:tcPr>
          <w:p w14:paraId="3C16F03A"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570AB8F6" w14:textId="77777777" w:rsidR="005F7FDE" w:rsidRPr="0077492B" w:rsidRDefault="005F7FDE">
            <w:pPr>
              <w:pStyle w:val="TAL"/>
              <w:rPr>
                <w:lang w:eastAsia="zh-CN"/>
              </w:rPr>
            </w:pPr>
            <w:proofErr w:type="spellStart"/>
            <w:r w:rsidRPr="0077492B">
              <w:rPr>
                <w:lang w:eastAsia="zh-CN"/>
              </w:rPr>
              <w:t>UpdateNotify</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51669D24"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68A75DDE" w14:textId="77777777" w:rsidR="005F7FDE" w:rsidRPr="0077492B" w:rsidRDefault="005F7FDE">
            <w:pPr>
              <w:pStyle w:val="TAL"/>
              <w:rPr>
                <w:lang w:eastAsia="zh-CN"/>
              </w:rPr>
            </w:pPr>
            <w:r w:rsidRPr="0077492B">
              <w:rPr>
                <w:lang w:eastAsia="zh-CN"/>
              </w:rPr>
              <w:t>NEF</w:t>
            </w:r>
          </w:p>
        </w:tc>
      </w:tr>
      <w:tr w:rsidR="005F7FDE" w:rsidRPr="0077492B" w14:paraId="434DF5E6" w14:textId="77777777" w:rsidTr="005F7FDE">
        <w:tc>
          <w:tcPr>
            <w:tcW w:w="2498" w:type="dxa"/>
            <w:tcBorders>
              <w:top w:val="single" w:sz="4" w:space="0" w:color="auto"/>
              <w:left w:val="single" w:sz="4" w:space="0" w:color="auto"/>
              <w:bottom w:val="nil"/>
              <w:right w:val="single" w:sz="4" w:space="0" w:color="auto"/>
            </w:tcBorders>
            <w:hideMark/>
          </w:tcPr>
          <w:p w14:paraId="7730B559" w14:textId="77777777" w:rsidR="005F7FDE" w:rsidRPr="0077492B" w:rsidRDefault="005F7FDE">
            <w:pPr>
              <w:pStyle w:val="TAL"/>
              <w:rPr>
                <w:rFonts w:eastAsiaTheme="minorEastAsia"/>
                <w:lang w:eastAsia="en-GB"/>
              </w:rPr>
            </w:pPr>
            <w:proofErr w:type="spellStart"/>
            <w:r w:rsidRPr="0077492B">
              <w:t>ServiceSpecificAuthorisation</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22AA06C1" w14:textId="77777777" w:rsidR="005F7FDE" w:rsidRPr="0077492B" w:rsidRDefault="005F7FDE">
            <w:pPr>
              <w:pStyle w:val="TAL"/>
              <w:rPr>
                <w:lang w:eastAsia="zh-CN"/>
              </w:rPr>
            </w:pPr>
            <w:r w:rsidRPr="0077492B">
              <w:rPr>
                <w:bCs/>
                <w:lang w:eastAsia="zh-CN"/>
              </w:rPr>
              <w:t>Create</w:t>
            </w:r>
          </w:p>
        </w:tc>
        <w:tc>
          <w:tcPr>
            <w:tcW w:w="1977" w:type="dxa"/>
            <w:tcBorders>
              <w:top w:val="single" w:sz="4" w:space="0" w:color="auto"/>
              <w:left w:val="single" w:sz="4" w:space="0" w:color="auto"/>
              <w:bottom w:val="single" w:sz="4" w:space="0" w:color="auto"/>
              <w:right w:val="single" w:sz="4" w:space="0" w:color="auto"/>
            </w:tcBorders>
            <w:hideMark/>
          </w:tcPr>
          <w:p w14:paraId="6FD1D17C"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F5E64CD" w14:textId="77777777" w:rsidR="005F7FDE" w:rsidRPr="0077492B" w:rsidRDefault="005F7FDE">
            <w:pPr>
              <w:pStyle w:val="TAL"/>
              <w:rPr>
                <w:lang w:eastAsia="zh-CN"/>
              </w:rPr>
            </w:pPr>
            <w:r w:rsidRPr="0077492B">
              <w:rPr>
                <w:lang w:eastAsia="zh-CN"/>
              </w:rPr>
              <w:t>NEF</w:t>
            </w:r>
          </w:p>
        </w:tc>
      </w:tr>
      <w:tr w:rsidR="005F7FDE" w:rsidRPr="0077492B" w14:paraId="0F13499C" w14:textId="77777777" w:rsidTr="005F7FDE">
        <w:tc>
          <w:tcPr>
            <w:tcW w:w="2498" w:type="dxa"/>
            <w:tcBorders>
              <w:top w:val="nil"/>
              <w:left w:val="single" w:sz="4" w:space="0" w:color="auto"/>
              <w:bottom w:val="single" w:sz="4" w:space="0" w:color="auto"/>
              <w:right w:val="single" w:sz="4" w:space="0" w:color="auto"/>
            </w:tcBorders>
          </w:tcPr>
          <w:p w14:paraId="20DF41D6" w14:textId="77777777" w:rsidR="005F7FDE" w:rsidRPr="0077492B" w:rsidRDefault="005F7FDE">
            <w:pPr>
              <w:pStyle w:val="TAL"/>
              <w:rPr>
                <w:rFonts w:eastAsiaTheme="minorEastAsia"/>
                <w:lang w:eastAsia="en-GB"/>
              </w:rPr>
            </w:pPr>
          </w:p>
        </w:tc>
        <w:tc>
          <w:tcPr>
            <w:tcW w:w="2897" w:type="dxa"/>
            <w:tcBorders>
              <w:top w:val="single" w:sz="4" w:space="0" w:color="auto"/>
              <w:left w:val="single" w:sz="4" w:space="0" w:color="auto"/>
              <w:bottom w:val="single" w:sz="4" w:space="0" w:color="auto"/>
              <w:right w:val="single" w:sz="4" w:space="0" w:color="auto"/>
            </w:tcBorders>
            <w:hideMark/>
          </w:tcPr>
          <w:p w14:paraId="2FED7AF2" w14:textId="77777777" w:rsidR="005F7FDE" w:rsidRPr="0077492B" w:rsidRDefault="005F7FDE">
            <w:pPr>
              <w:pStyle w:val="TAL"/>
              <w:rPr>
                <w:lang w:eastAsia="zh-CN"/>
              </w:rPr>
            </w:pPr>
            <w:proofErr w:type="spellStart"/>
            <w:r w:rsidRPr="0077492B">
              <w:rPr>
                <w:lang w:eastAsia="zh-CN"/>
              </w:rPr>
              <w:t>UpdateNotify</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44926557" w14:textId="77777777" w:rsidR="005F7FDE" w:rsidRPr="0077492B" w:rsidRDefault="005F7FDE">
            <w:pPr>
              <w:pStyle w:val="TAL"/>
              <w:rPr>
                <w:lang w:eastAsia="zh-CN"/>
              </w:rPr>
            </w:pPr>
            <w:r w:rsidRPr="0077492B">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F4682C3" w14:textId="77777777" w:rsidR="005F7FDE" w:rsidRPr="0077492B" w:rsidRDefault="005F7FDE">
            <w:pPr>
              <w:pStyle w:val="TAL"/>
              <w:rPr>
                <w:lang w:eastAsia="zh-CN"/>
              </w:rPr>
            </w:pPr>
            <w:r w:rsidRPr="0077492B">
              <w:rPr>
                <w:lang w:eastAsia="zh-CN"/>
              </w:rPr>
              <w:t>NEF</w:t>
            </w:r>
          </w:p>
        </w:tc>
      </w:tr>
      <w:tr w:rsidR="005F7FDE" w:rsidRPr="0077492B" w14:paraId="326D02ED" w14:textId="77777777" w:rsidTr="005F7FDE">
        <w:tc>
          <w:tcPr>
            <w:tcW w:w="2498" w:type="dxa"/>
            <w:tcBorders>
              <w:top w:val="nil"/>
              <w:left w:val="single" w:sz="4" w:space="0" w:color="auto"/>
              <w:bottom w:val="single" w:sz="4" w:space="0" w:color="auto"/>
              <w:right w:val="single" w:sz="4" w:space="0" w:color="auto"/>
            </w:tcBorders>
            <w:hideMark/>
          </w:tcPr>
          <w:p w14:paraId="71FBA62F" w14:textId="77777777" w:rsidR="005F7FDE" w:rsidRPr="0077492B" w:rsidRDefault="005F7FDE">
            <w:pPr>
              <w:pStyle w:val="TAL"/>
              <w:rPr>
                <w:rFonts w:eastAsiaTheme="minorEastAsia"/>
                <w:lang w:eastAsia="en-GB"/>
              </w:rPr>
            </w:pPr>
            <w:proofErr w:type="spellStart"/>
            <w:r w:rsidRPr="0077492B">
              <w:t>ReportSMDeliveryStatus</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5E2341F9" w14:textId="77777777" w:rsidR="005F7FDE" w:rsidRPr="0077492B" w:rsidRDefault="005F7FDE">
            <w:pPr>
              <w:pStyle w:val="TAL"/>
              <w:rPr>
                <w:lang w:eastAsia="zh-CN"/>
              </w:rPr>
            </w:pPr>
            <w:r w:rsidRPr="0077492B">
              <w:rPr>
                <w:lang w:eastAsia="zh-CN"/>
              </w:rPr>
              <w:t>Request</w:t>
            </w:r>
          </w:p>
        </w:tc>
        <w:tc>
          <w:tcPr>
            <w:tcW w:w="1977" w:type="dxa"/>
            <w:tcBorders>
              <w:top w:val="single" w:sz="4" w:space="0" w:color="auto"/>
              <w:left w:val="single" w:sz="4" w:space="0" w:color="auto"/>
              <w:bottom w:val="single" w:sz="4" w:space="0" w:color="auto"/>
              <w:right w:val="single" w:sz="4" w:space="0" w:color="auto"/>
            </w:tcBorders>
            <w:hideMark/>
          </w:tcPr>
          <w:p w14:paraId="09A6D2B0" w14:textId="77777777" w:rsidR="005F7FDE" w:rsidRPr="0077492B" w:rsidRDefault="005F7FDE">
            <w:pPr>
              <w:pStyle w:val="TAL"/>
              <w:rPr>
                <w:lang w:eastAsia="zh-CN"/>
              </w:rPr>
            </w:pPr>
            <w:r w:rsidRPr="0077492B">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FED6C9F" w14:textId="77777777" w:rsidR="005F7FDE" w:rsidRPr="0077492B" w:rsidRDefault="005F7FDE">
            <w:pPr>
              <w:pStyle w:val="TAL"/>
              <w:rPr>
                <w:lang w:eastAsia="zh-CN"/>
              </w:rPr>
            </w:pPr>
            <w:r w:rsidRPr="0077492B">
              <w:rPr>
                <w:lang w:eastAsia="zh-CN"/>
              </w:rPr>
              <w:t>SMS-GMSC</w:t>
            </w:r>
          </w:p>
        </w:tc>
      </w:tr>
      <w:tr w:rsidR="005F7FDE" w:rsidRPr="0077492B" w14:paraId="3AAC77D5" w14:textId="77777777" w:rsidTr="005F7FDE">
        <w:tc>
          <w:tcPr>
            <w:tcW w:w="9073" w:type="dxa"/>
            <w:gridSpan w:val="4"/>
            <w:tcBorders>
              <w:top w:val="single" w:sz="4" w:space="0" w:color="auto"/>
              <w:left w:val="single" w:sz="4" w:space="0" w:color="auto"/>
              <w:bottom w:val="single" w:sz="4" w:space="0" w:color="auto"/>
              <w:right w:val="single" w:sz="4" w:space="0" w:color="auto"/>
            </w:tcBorders>
            <w:hideMark/>
          </w:tcPr>
          <w:p w14:paraId="1B161EE8" w14:textId="77777777" w:rsidR="005F7FDE" w:rsidRPr="0077492B" w:rsidRDefault="005F7FDE">
            <w:pPr>
              <w:pStyle w:val="TAN"/>
              <w:rPr>
                <w:lang w:eastAsia="en-GB"/>
              </w:rPr>
            </w:pPr>
            <w:r w:rsidRPr="0077492B">
              <w:t>NOTE:</w:t>
            </w:r>
            <w:r w:rsidRPr="0077492B">
              <w:tab/>
              <w:t>Other NFs are allowed to consume the service based on roaming agreement or operator policy.</w:t>
            </w:r>
          </w:p>
        </w:tc>
      </w:tr>
    </w:tbl>
    <w:p w14:paraId="140C8B5B" w14:textId="34AAD0E6" w:rsidR="00CA6447" w:rsidRPr="0077492B" w:rsidRDefault="00CA6447" w:rsidP="008A4D38">
      <w:pPr>
        <w:pStyle w:val="5"/>
        <w:rPr>
          <w:noProof/>
        </w:rPr>
      </w:pPr>
    </w:p>
    <w:p w14:paraId="281F246F" w14:textId="77777777" w:rsidR="005F7FDE" w:rsidRPr="008A4D38" w:rsidRDefault="005F7FDE" w:rsidP="005F7FD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77492B">
        <w:rPr>
          <w:rFonts w:ascii="Arial" w:eastAsiaTheme="minorEastAsia" w:hAnsi="Arial" w:cs="Arial"/>
          <w:color w:val="FF0000"/>
          <w:sz w:val="28"/>
          <w:szCs w:val="28"/>
          <w:lang w:val="en-US" w:eastAsia="en-GB"/>
        </w:rPr>
        <w:t xml:space="preserve">* * * * End of the </w:t>
      </w:r>
      <w:r w:rsidRPr="0077492B">
        <w:rPr>
          <w:rFonts w:ascii="Arial" w:eastAsiaTheme="minorEastAsia" w:hAnsi="Arial" w:cs="Arial"/>
          <w:color w:val="FF0000"/>
          <w:sz w:val="28"/>
          <w:szCs w:val="28"/>
          <w:lang w:val="en-US" w:eastAsia="zh-CN"/>
        </w:rPr>
        <w:t>Change</w:t>
      </w:r>
      <w:r w:rsidRPr="0077492B">
        <w:rPr>
          <w:rFonts w:ascii="Arial" w:eastAsiaTheme="minorEastAsia" w:hAnsi="Arial" w:cs="Arial"/>
          <w:color w:val="FF0000"/>
          <w:sz w:val="28"/>
          <w:szCs w:val="28"/>
          <w:lang w:val="en-US" w:eastAsia="en-GB"/>
        </w:rPr>
        <w:t>* * * *</w:t>
      </w:r>
    </w:p>
    <w:p w14:paraId="181CE8E4" w14:textId="77777777" w:rsidR="005F7FDE" w:rsidRPr="005F7FDE" w:rsidRDefault="005F7FDE" w:rsidP="005F7FDE"/>
    <w:sectPr w:rsidR="005F7FDE" w:rsidRPr="005F7F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DCE7" w14:textId="77777777" w:rsidR="00BF1825" w:rsidRDefault="00BF1825">
      <w:r>
        <w:separator/>
      </w:r>
    </w:p>
  </w:endnote>
  <w:endnote w:type="continuationSeparator" w:id="0">
    <w:p w14:paraId="7D961429" w14:textId="77777777" w:rsidR="00BF1825" w:rsidRDefault="00BF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4905" w14:textId="77777777" w:rsidR="00BF1825" w:rsidRDefault="00BF1825">
      <w:r>
        <w:separator/>
      </w:r>
    </w:p>
  </w:footnote>
  <w:footnote w:type="continuationSeparator" w:id="0">
    <w:p w14:paraId="0984C4D7" w14:textId="77777777" w:rsidR="00BF1825" w:rsidRDefault="00BF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2">
    <w15:presenceInfo w15:providerId="None" w15:userId="Huawei User r02"/>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D"/>
    <w:rsid w:val="0004156D"/>
    <w:rsid w:val="000633AF"/>
    <w:rsid w:val="00063CD5"/>
    <w:rsid w:val="00070244"/>
    <w:rsid w:val="00070E09"/>
    <w:rsid w:val="00087C61"/>
    <w:rsid w:val="000925EC"/>
    <w:rsid w:val="00092EB9"/>
    <w:rsid w:val="000A6394"/>
    <w:rsid w:val="000B7FC2"/>
    <w:rsid w:val="000B7FED"/>
    <w:rsid w:val="000C038A"/>
    <w:rsid w:val="000C6598"/>
    <w:rsid w:val="000D44B3"/>
    <w:rsid w:val="000D7BDC"/>
    <w:rsid w:val="000F1ED1"/>
    <w:rsid w:val="00143F68"/>
    <w:rsid w:val="00145D43"/>
    <w:rsid w:val="00192C46"/>
    <w:rsid w:val="0019610A"/>
    <w:rsid w:val="001A08B3"/>
    <w:rsid w:val="001A4B96"/>
    <w:rsid w:val="001A7B60"/>
    <w:rsid w:val="001A7FCA"/>
    <w:rsid w:val="001B0C53"/>
    <w:rsid w:val="001B52F0"/>
    <w:rsid w:val="001B7A65"/>
    <w:rsid w:val="001C4C5C"/>
    <w:rsid w:val="001D7DA7"/>
    <w:rsid w:val="001E41F3"/>
    <w:rsid w:val="001F053C"/>
    <w:rsid w:val="00214675"/>
    <w:rsid w:val="002169D0"/>
    <w:rsid w:val="00222826"/>
    <w:rsid w:val="00223732"/>
    <w:rsid w:val="0025355B"/>
    <w:rsid w:val="00255CE5"/>
    <w:rsid w:val="0026004D"/>
    <w:rsid w:val="002640DD"/>
    <w:rsid w:val="00270499"/>
    <w:rsid w:val="00275D12"/>
    <w:rsid w:val="00284FEB"/>
    <w:rsid w:val="002860C4"/>
    <w:rsid w:val="002944B3"/>
    <w:rsid w:val="002A08BA"/>
    <w:rsid w:val="002A3678"/>
    <w:rsid w:val="002B12B0"/>
    <w:rsid w:val="002B5063"/>
    <w:rsid w:val="002B5741"/>
    <w:rsid w:val="002B6059"/>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74DD4"/>
    <w:rsid w:val="00386E31"/>
    <w:rsid w:val="003A1007"/>
    <w:rsid w:val="003C29A6"/>
    <w:rsid w:val="003D10CC"/>
    <w:rsid w:val="003E1A36"/>
    <w:rsid w:val="003E24A1"/>
    <w:rsid w:val="004006F2"/>
    <w:rsid w:val="00410371"/>
    <w:rsid w:val="00421A4F"/>
    <w:rsid w:val="004242F1"/>
    <w:rsid w:val="00464234"/>
    <w:rsid w:val="00471F57"/>
    <w:rsid w:val="00475D1C"/>
    <w:rsid w:val="004B1C99"/>
    <w:rsid w:val="004B6EF3"/>
    <w:rsid w:val="004B75B7"/>
    <w:rsid w:val="004D09A6"/>
    <w:rsid w:val="004D1800"/>
    <w:rsid w:val="004D3751"/>
    <w:rsid w:val="004D525E"/>
    <w:rsid w:val="004D6387"/>
    <w:rsid w:val="004D7979"/>
    <w:rsid w:val="005141D9"/>
    <w:rsid w:val="0051580D"/>
    <w:rsid w:val="00521003"/>
    <w:rsid w:val="00535021"/>
    <w:rsid w:val="00545586"/>
    <w:rsid w:val="00547111"/>
    <w:rsid w:val="00552894"/>
    <w:rsid w:val="005530BD"/>
    <w:rsid w:val="0056674A"/>
    <w:rsid w:val="0059064B"/>
    <w:rsid w:val="00592D74"/>
    <w:rsid w:val="005963AB"/>
    <w:rsid w:val="005D1B73"/>
    <w:rsid w:val="005D6C2F"/>
    <w:rsid w:val="005E0D11"/>
    <w:rsid w:val="005E1FF1"/>
    <w:rsid w:val="005E2C44"/>
    <w:rsid w:val="005F0983"/>
    <w:rsid w:val="005F7FDE"/>
    <w:rsid w:val="0062062F"/>
    <w:rsid w:val="00621188"/>
    <w:rsid w:val="006257ED"/>
    <w:rsid w:val="00645A30"/>
    <w:rsid w:val="00653DE4"/>
    <w:rsid w:val="0066527E"/>
    <w:rsid w:val="00665C47"/>
    <w:rsid w:val="00670F9B"/>
    <w:rsid w:val="00695808"/>
    <w:rsid w:val="006B46FB"/>
    <w:rsid w:val="006C1F25"/>
    <w:rsid w:val="006C219F"/>
    <w:rsid w:val="006D71F8"/>
    <w:rsid w:val="006D755D"/>
    <w:rsid w:val="006E140D"/>
    <w:rsid w:val="006E21FB"/>
    <w:rsid w:val="00703231"/>
    <w:rsid w:val="00707B9B"/>
    <w:rsid w:val="0071026C"/>
    <w:rsid w:val="00720CAE"/>
    <w:rsid w:val="00722F54"/>
    <w:rsid w:val="007261CD"/>
    <w:rsid w:val="00735195"/>
    <w:rsid w:val="0074721F"/>
    <w:rsid w:val="00756F28"/>
    <w:rsid w:val="0077492B"/>
    <w:rsid w:val="00792342"/>
    <w:rsid w:val="007977A8"/>
    <w:rsid w:val="007A15E0"/>
    <w:rsid w:val="007A425F"/>
    <w:rsid w:val="007A483C"/>
    <w:rsid w:val="007B512A"/>
    <w:rsid w:val="007C2097"/>
    <w:rsid w:val="007D6A07"/>
    <w:rsid w:val="007E2381"/>
    <w:rsid w:val="007F7259"/>
    <w:rsid w:val="008040A8"/>
    <w:rsid w:val="008068DB"/>
    <w:rsid w:val="0081750B"/>
    <w:rsid w:val="008250EB"/>
    <w:rsid w:val="008279FA"/>
    <w:rsid w:val="008626E7"/>
    <w:rsid w:val="00870EE7"/>
    <w:rsid w:val="0087174D"/>
    <w:rsid w:val="00885439"/>
    <w:rsid w:val="008863B9"/>
    <w:rsid w:val="0089279F"/>
    <w:rsid w:val="008A45A6"/>
    <w:rsid w:val="008A4D38"/>
    <w:rsid w:val="008A6971"/>
    <w:rsid w:val="008D3CCC"/>
    <w:rsid w:val="008D4F6E"/>
    <w:rsid w:val="008F3789"/>
    <w:rsid w:val="008F54F9"/>
    <w:rsid w:val="008F686C"/>
    <w:rsid w:val="00900C06"/>
    <w:rsid w:val="00907951"/>
    <w:rsid w:val="009148DE"/>
    <w:rsid w:val="00941E30"/>
    <w:rsid w:val="009531B0"/>
    <w:rsid w:val="00964F73"/>
    <w:rsid w:val="009741B3"/>
    <w:rsid w:val="009751EF"/>
    <w:rsid w:val="009777D9"/>
    <w:rsid w:val="00991B88"/>
    <w:rsid w:val="00993AC5"/>
    <w:rsid w:val="00996174"/>
    <w:rsid w:val="009A0BCD"/>
    <w:rsid w:val="009A5753"/>
    <w:rsid w:val="009A579D"/>
    <w:rsid w:val="009D4304"/>
    <w:rsid w:val="009E3297"/>
    <w:rsid w:val="009F003F"/>
    <w:rsid w:val="009F734F"/>
    <w:rsid w:val="00A14826"/>
    <w:rsid w:val="00A246B6"/>
    <w:rsid w:val="00A34023"/>
    <w:rsid w:val="00A46111"/>
    <w:rsid w:val="00A4789B"/>
    <w:rsid w:val="00A47E70"/>
    <w:rsid w:val="00A50CF0"/>
    <w:rsid w:val="00A7671C"/>
    <w:rsid w:val="00A823C7"/>
    <w:rsid w:val="00A96053"/>
    <w:rsid w:val="00AA2CBC"/>
    <w:rsid w:val="00AA5A3A"/>
    <w:rsid w:val="00AB0EDC"/>
    <w:rsid w:val="00AB2E90"/>
    <w:rsid w:val="00AC518F"/>
    <w:rsid w:val="00AC5820"/>
    <w:rsid w:val="00AD1CD8"/>
    <w:rsid w:val="00AE48E4"/>
    <w:rsid w:val="00B172D4"/>
    <w:rsid w:val="00B258BB"/>
    <w:rsid w:val="00B30CC8"/>
    <w:rsid w:val="00B338C4"/>
    <w:rsid w:val="00B34047"/>
    <w:rsid w:val="00B56713"/>
    <w:rsid w:val="00B67B97"/>
    <w:rsid w:val="00B81162"/>
    <w:rsid w:val="00B94793"/>
    <w:rsid w:val="00B968C8"/>
    <w:rsid w:val="00BA3EC5"/>
    <w:rsid w:val="00BA51D9"/>
    <w:rsid w:val="00BB59A2"/>
    <w:rsid w:val="00BB5DFC"/>
    <w:rsid w:val="00BC7C2F"/>
    <w:rsid w:val="00BD279D"/>
    <w:rsid w:val="00BD3FA9"/>
    <w:rsid w:val="00BD4922"/>
    <w:rsid w:val="00BD50D9"/>
    <w:rsid w:val="00BD5DD3"/>
    <w:rsid w:val="00BD6BB8"/>
    <w:rsid w:val="00BF1825"/>
    <w:rsid w:val="00C13275"/>
    <w:rsid w:val="00C415A3"/>
    <w:rsid w:val="00C63053"/>
    <w:rsid w:val="00C6308F"/>
    <w:rsid w:val="00C66BA2"/>
    <w:rsid w:val="00C870F6"/>
    <w:rsid w:val="00C95985"/>
    <w:rsid w:val="00C96536"/>
    <w:rsid w:val="00CA225F"/>
    <w:rsid w:val="00CA2972"/>
    <w:rsid w:val="00CA6447"/>
    <w:rsid w:val="00CC5026"/>
    <w:rsid w:val="00CC68D0"/>
    <w:rsid w:val="00CD4B89"/>
    <w:rsid w:val="00CD515B"/>
    <w:rsid w:val="00CF1A70"/>
    <w:rsid w:val="00CF28BE"/>
    <w:rsid w:val="00D03B92"/>
    <w:rsid w:val="00D03F9A"/>
    <w:rsid w:val="00D06D51"/>
    <w:rsid w:val="00D170B6"/>
    <w:rsid w:val="00D21CCF"/>
    <w:rsid w:val="00D21D2F"/>
    <w:rsid w:val="00D24991"/>
    <w:rsid w:val="00D32065"/>
    <w:rsid w:val="00D50255"/>
    <w:rsid w:val="00D54898"/>
    <w:rsid w:val="00D66520"/>
    <w:rsid w:val="00D84AE9"/>
    <w:rsid w:val="00D9124E"/>
    <w:rsid w:val="00D96E07"/>
    <w:rsid w:val="00DA2A10"/>
    <w:rsid w:val="00DE34CF"/>
    <w:rsid w:val="00E13F3D"/>
    <w:rsid w:val="00E17C3E"/>
    <w:rsid w:val="00E273CD"/>
    <w:rsid w:val="00E34898"/>
    <w:rsid w:val="00E71123"/>
    <w:rsid w:val="00E95B07"/>
    <w:rsid w:val="00EA4292"/>
    <w:rsid w:val="00EA448D"/>
    <w:rsid w:val="00EB09B7"/>
    <w:rsid w:val="00EC0E87"/>
    <w:rsid w:val="00ED4D43"/>
    <w:rsid w:val="00EE7D7C"/>
    <w:rsid w:val="00F05EB6"/>
    <w:rsid w:val="00F25D98"/>
    <w:rsid w:val="00F27335"/>
    <w:rsid w:val="00F300FB"/>
    <w:rsid w:val="00F379A4"/>
    <w:rsid w:val="00F47DAA"/>
    <w:rsid w:val="00F72778"/>
    <w:rsid w:val="00F72B32"/>
    <w:rsid w:val="00F765B6"/>
    <w:rsid w:val="00F837C9"/>
    <w:rsid w:val="00FA1582"/>
    <w:rsid w:val="00FB4B75"/>
    <w:rsid w:val="00FB6386"/>
    <w:rsid w:val="00FD3BA3"/>
    <w:rsid w:val="00FE6B39"/>
    <w:rsid w:val="00FF6E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7F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5F7F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572811829">
      <w:bodyDiv w:val="1"/>
      <w:marLeft w:val="0"/>
      <w:marRight w:val="0"/>
      <w:marTop w:val="0"/>
      <w:marBottom w:val="0"/>
      <w:divBdr>
        <w:top w:val="none" w:sz="0" w:space="0" w:color="auto"/>
        <w:left w:val="none" w:sz="0" w:space="0" w:color="auto"/>
        <w:bottom w:val="none" w:sz="0" w:space="0" w:color="auto"/>
        <w:right w:val="none" w:sz="0" w:space="0" w:color="auto"/>
      </w:divBdr>
    </w:div>
    <w:div w:id="170100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r02</cp:lastModifiedBy>
  <cp:revision>2</cp:revision>
  <cp:lastPrinted>1900-01-01T00:00:00Z</cp:lastPrinted>
  <dcterms:created xsi:type="dcterms:W3CDTF">2025-04-09T13:47:00Z</dcterms:created>
  <dcterms:modified xsi:type="dcterms:W3CDTF">2025-04-09T13:47:00Z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